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D6B0" w14:textId="7B92AE8A" w:rsidR="00496A84" w:rsidRDefault="00496A84" w:rsidP="00BA6329">
      <w:pPr>
        <w:pStyle w:val="CRCoverPage"/>
        <w:tabs>
          <w:tab w:val="right" w:pos="9639"/>
        </w:tabs>
        <w:spacing w:after="0"/>
        <w:rPr>
          <w:b/>
          <w:i/>
          <w:noProof/>
          <w:sz w:val="28"/>
        </w:rPr>
      </w:pPr>
      <w:bookmarkStart w:id="0" w:name="_Hlk145491888"/>
      <w:r>
        <w:rPr>
          <w:b/>
          <w:noProof/>
          <w:sz w:val="24"/>
        </w:rPr>
        <w:t>3GPP TSG-CT WG1 Meeting #15</w:t>
      </w:r>
      <w:r w:rsidR="001F61B3">
        <w:rPr>
          <w:b/>
          <w:noProof/>
          <w:sz w:val="24"/>
        </w:rPr>
        <w:t>1</w:t>
      </w:r>
      <w:r>
        <w:rPr>
          <w:b/>
          <w:i/>
          <w:noProof/>
          <w:sz w:val="28"/>
        </w:rPr>
        <w:tab/>
      </w:r>
      <w:r w:rsidR="00DE6104" w:rsidRPr="00DE6104">
        <w:rPr>
          <w:b/>
          <w:noProof/>
          <w:sz w:val="24"/>
        </w:rPr>
        <w:t>C1-24</w:t>
      </w:r>
      <w:r w:rsidR="00E306CE">
        <w:rPr>
          <w:b/>
          <w:noProof/>
          <w:sz w:val="24"/>
        </w:rPr>
        <w:t>5</w:t>
      </w:r>
      <w:r w:rsidR="00F50541">
        <w:rPr>
          <w:b/>
          <w:noProof/>
          <w:sz w:val="24"/>
        </w:rPr>
        <w:t>825</w:t>
      </w:r>
    </w:p>
    <w:p w14:paraId="3085EA37" w14:textId="1CA82891" w:rsidR="00496A84" w:rsidRDefault="00C22BC1" w:rsidP="00496A84">
      <w:pPr>
        <w:pStyle w:val="CRCoverPage"/>
        <w:outlineLvl w:val="0"/>
        <w:rPr>
          <w:b/>
          <w:noProof/>
          <w:sz w:val="24"/>
        </w:rPr>
      </w:pPr>
      <w:r>
        <w:rPr>
          <w:b/>
          <w:noProof/>
          <w:sz w:val="24"/>
        </w:rPr>
        <w:t>Hefei</w:t>
      </w:r>
      <w:r w:rsidR="00496A84">
        <w:rPr>
          <w:b/>
          <w:noProof/>
          <w:sz w:val="24"/>
        </w:rPr>
        <w:t xml:space="preserve">, </w:t>
      </w:r>
      <w:r>
        <w:rPr>
          <w:b/>
          <w:noProof/>
          <w:sz w:val="24"/>
        </w:rPr>
        <w:t>China</w:t>
      </w:r>
      <w:r w:rsidR="00496A84">
        <w:rPr>
          <w:b/>
          <w:noProof/>
          <w:sz w:val="24"/>
        </w:rPr>
        <w:t>, 1</w:t>
      </w:r>
      <w:r>
        <w:rPr>
          <w:b/>
          <w:noProof/>
          <w:sz w:val="24"/>
        </w:rPr>
        <w:t>4</w:t>
      </w:r>
      <w:r w:rsidR="00496A84">
        <w:rPr>
          <w:b/>
          <w:noProof/>
          <w:sz w:val="24"/>
        </w:rPr>
        <w:t>-</w:t>
      </w:r>
      <w:r>
        <w:rPr>
          <w:b/>
          <w:noProof/>
          <w:sz w:val="24"/>
        </w:rPr>
        <w:t>18</w:t>
      </w:r>
      <w:r w:rsidR="00496A84">
        <w:rPr>
          <w:b/>
          <w:noProof/>
          <w:sz w:val="24"/>
        </w:rPr>
        <w:t xml:space="preserve"> </w:t>
      </w:r>
      <w:r>
        <w:rPr>
          <w:b/>
          <w:noProof/>
          <w:sz w:val="24"/>
        </w:rPr>
        <w:t>October</w:t>
      </w:r>
      <w:r w:rsidR="00496A8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A6FB985" w:rsidR="001E41F3" w:rsidRDefault="00305409" w:rsidP="00E34898">
            <w:pPr>
              <w:pStyle w:val="CRCoverPage"/>
              <w:spacing w:after="0"/>
              <w:jc w:val="right"/>
              <w:rPr>
                <w:i/>
                <w:noProof/>
              </w:rPr>
            </w:pPr>
            <w:r>
              <w:rPr>
                <w:i/>
                <w:noProof/>
                <w:sz w:val="14"/>
              </w:rPr>
              <w:t>CR-Form-v</w:t>
            </w:r>
            <w:r w:rsidR="008863B9">
              <w:rPr>
                <w:i/>
                <w:noProof/>
                <w:sz w:val="14"/>
              </w:rPr>
              <w:t>12.</w:t>
            </w:r>
            <w:r w:rsidR="009014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4526A" w:rsidR="001E41F3" w:rsidRPr="00410371" w:rsidRDefault="00CF3FAD"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24.554</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7A875" w:rsidR="001E41F3" w:rsidRPr="00410371" w:rsidRDefault="00AE2F31" w:rsidP="00547111">
            <w:pPr>
              <w:pStyle w:val="CRCoverPage"/>
              <w:spacing w:after="0"/>
              <w:rPr>
                <w:noProof/>
              </w:rPr>
            </w:pPr>
            <w:r>
              <w:rPr>
                <w:b/>
                <w:noProof/>
                <w:sz w:val="28"/>
                <w:lang w:val="en-US"/>
              </w:rPr>
              <w:t>0</w:t>
            </w:r>
            <w:r w:rsidR="00E306CE">
              <w:rPr>
                <w:b/>
                <w:noProof/>
                <w:sz w:val="28"/>
                <w:lang w:val="en-US"/>
              </w:rPr>
              <w:t>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DA587" w:rsidR="001E41F3" w:rsidRPr="00410371" w:rsidRDefault="00F505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15194" w:rsidR="001E41F3" w:rsidRPr="00163CF3" w:rsidRDefault="00CF3FAD">
            <w:pPr>
              <w:pStyle w:val="CRCoverPage"/>
              <w:spacing w:after="0"/>
              <w:jc w:val="center"/>
              <w:rPr>
                <w:noProof/>
                <w:sz w:val="28"/>
                <w:highlight w:val="red"/>
              </w:rPr>
            </w:pPr>
            <w:fldSimple w:instr=" DOCPROPERTY  Version  \* MERGEFORMAT ">
              <w:r w:rsidR="00BC696C" w:rsidRPr="00917C1A">
                <w:rPr>
                  <w:b/>
                  <w:noProof/>
                  <w:sz w:val="28"/>
                </w:rPr>
                <w:t>1</w:t>
              </w:r>
              <w:r w:rsidR="009F551D" w:rsidRPr="00917C1A">
                <w:rPr>
                  <w:b/>
                  <w:noProof/>
                  <w:sz w:val="28"/>
                </w:rPr>
                <w:t>8.</w:t>
              </w:r>
              <w:r w:rsidR="00296C14">
                <w:rPr>
                  <w:b/>
                  <w:noProof/>
                  <w:sz w:val="28"/>
                </w:rPr>
                <w:t>6</w:t>
              </w:r>
              <w:r w:rsidR="00AF0A5A" w:rsidRPr="00917C1A">
                <w:rPr>
                  <w:b/>
                  <w:noProof/>
                  <w:sz w:val="28"/>
                </w:rPr>
                <w:t>.</w:t>
              </w:r>
            </w:fldSimple>
            <w:r w:rsidR="00296C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090A3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22C" w:rsidR="001E41F3" w:rsidRDefault="00EB1387" w:rsidP="00E568F8">
            <w:pPr>
              <w:pStyle w:val="CRCoverPage"/>
              <w:spacing w:after="0"/>
              <w:ind w:left="100"/>
            </w:pPr>
            <w:r>
              <w:t xml:space="preserve">Correction on </w:t>
            </w:r>
            <w:r w:rsidR="00B907FE">
              <w:t>negotiated 5G ProSe UE-to-UE relay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B92BD" w:rsidR="001E41F3" w:rsidRDefault="00E376D6" w:rsidP="00140D2F">
            <w:pPr>
              <w:pStyle w:val="CRCoverPage"/>
              <w:spacing w:after="0"/>
              <w:ind w:left="100"/>
              <w:rPr>
                <w:noProof/>
              </w:rPr>
            </w:pPr>
            <w: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A6723" w:rsidR="001E41F3" w:rsidRDefault="00893289" w:rsidP="00893289">
            <w:pPr>
              <w:pStyle w:val="CRCoverPage"/>
              <w:spacing w:after="0"/>
              <w:ind w:left="100"/>
              <w:rPr>
                <w:noProof/>
              </w:rPr>
            </w:pPr>
            <w:r w:rsidRPr="00893289">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9ABA8" w:rsidR="001E41F3" w:rsidRDefault="00080163" w:rsidP="00080163">
            <w:pPr>
              <w:pStyle w:val="CRCoverPage"/>
              <w:spacing w:after="0"/>
              <w:ind w:left="100"/>
              <w:rPr>
                <w:noProof/>
              </w:rPr>
            </w:pPr>
            <w:r w:rsidRPr="00080163">
              <w:t>202</w:t>
            </w:r>
            <w:r w:rsidR="006129ED">
              <w:t>4</w:t>
            </w:r>
            <w:r w:rsidRPr="00080163">
              <w:t>-</w:t>
            </w:r>
            <w:r w:rsidR="006129ED">
              <w:t>0</w:t>
            </w:r>
            <w:r w:rsidR="00296C14">
              <w:t>9-13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B5C9B5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014E2">
              <w:rPr>
                <w:i/>
                <w:noProof/>
                <w:sz w:val="18"/>
              </w:rPr>
              <w:t>7</w:t>
            </w:r>
            <w:r w:rsidR="00E34898">
              <w:rPr>
                <w:i/>
                <w:noProof/>
                <w:sz w:val="18"/>
              </w:rPr>
              <w:tab/>
              <w:t>(Release 1</w:t>
            </w:r>
            <w:r w:rsidR="009014E2">
              <w:rPr>
                <w:i/>
                <w:noProof/>
                <w:sz w:val="18"/>
              </w:rPr>
              <w:t>7</w:t>
            </w:r>
            <w:r w:rsidR="00E34898">
              <w:rPr>
                <w:i/>
                <w:noProof/>
                <w:sz w:val="18"/>
              </w:rPr>
              <w:t>)</w:t>
            </w:r>
            <w:r w:rsidR="002E472E">
              <w:rPr>
                <w:i/>
                <w:noProof/>
                <w:sz w:val="18"/>
              </w:rPr>
              <w:br/>
              <w:t>Rel-1</w:t>
            </w:r>
            <w:r w:rsidR="009014E2">
              <w:rPr>
                <w:i/>
                <w:noProof/>
                <w:sz w:val="18"/>
              </w:rPr>
              <w:t>8</w:t>
            </w:r>
            <w:r w:rsidR="002E472E">
              <w:rPr>
                <w:i/>
                <w:noProof/>
                <w:sz w:val="18"/>
              </w:rPr>
              <w:tab/>
              <w:t>(Release 1</w:t>
            </w:r>
            <w:r w:rsidR="009014E2">
              <w:rPr>
                <w:i/>
                <w:noProof/>
                <w:sz w:val="18"/>
              </w:rPr>
              <w:t>8</w:t>
            </w:r>
            <w:r w:rsidR="002E472E">
              <w:rPr>
                <w:i/>
                <w:noProof/>
                <w:sz w:val="18"/>
              </w:rPr>
              <w:t>)</w:t>
            </w:r>
            <w:r w:rsidR="002E472E">
              <w:rPr>
                <w:i/>
                <w:noProof/>
                <w:sz w:val="18"/>
              </w:rPr>
              <w:br/>
              <w:t>Rel-1</w:t>
            </w:r>
            <w:r w:rsidR="009014E2">
              <w:rPr>
                <w:i/>
                <w:noProof/>
                <w:sz w:val="18"/>
              </w:rPr>
              <w:t>9</w:t>
            </w:r>
            <w:r w:rsidR="002E472E">
              <w:rPr>
                <w:i/>
                <w:noProof/>
                <w:sz w:val="18"/>
              </w:rPr>
              <w:tab/>
              <w:t>(Release 1</w:t>
            </w:r>
            <w:r w:rsidR="009014E2">
              <w:rPr>
                <w:i/>
                <w:noProof/>
                <w:sz w:val="18"/>
              </w:rPr>
              <w:t>9</w:t>
            </w:r>
            <w:r w:rsidR="002E472E">
              <w:rPr>
                <w:i/>
                <w:noProof/>
                <w:sz w:val="18"/>
              </w:rPr>
              <w:t>)</w:t>
            </w:r>
            <w:r w:rsidR="00C870F6">
              <w:rPr>
                <w:i/>
                <w:noProof/>
                <w:sz w:val="18"/>
              </w:rPr>
              <w:br/>
              <w:t>Rel-</w:t>
            </w:r>
            <w:r w:rsidR="009014E2">
              <w:rPr>
                <w:i/>
                <w:noProof/>
                <w:sz w:val="18"/>
              </w:rPr>
              <w:t>20</w:t>
            </w:r>
            <w:r w:rsidR="00653DE4">
              <w:rPr>
                <w:i/>
                <w:noProof/>
                <w:sz w:val="18"/>
              </w:rPr>
              <w:tab/>
              <w:t xml:space="preserve">(Release </w:t>
            </w:r>
            <w:r w:rsidR="009014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22C290" w14:textId="4E8856BD" w:rsidR="0056698C" w:rsidRDefault="004D4DE9" w:rsidP="008B78E9">
            <w:pPr>
              <w:pStyle w:val="CRCoverPage"/>
              <w:numPr>
                <w:ilvl w:val="0"/>
                <w:numId w:val="6"/>
              </w:numPr>
            </w:pPr>
            <w:r w:rsidRPr="004D4DE9">
              <w:rPr>
                <w:lang w:eastAsia="zh-TW"/>
              </w:rPr>
              <w:t>The Link Modification Operation Code is a mandatory IE. However</w:t>
            </w:r>
            <w:r w:rsidR="00CF6CD0">
              <w:rPr>
                <w:lang w:eastAsia="zh-TW"/>
              </w:rPr>
              <w:t>,</w:t>
            </w:r>
            <w:r w:rsidRPr="004D4DE9">
              <w:rPr>
                <w:lang w:eastAsia="zh-TW"/>
              </w:rPr>
              <w:t xml:space="preserve"> for negotiated </w:t>
            </w:r>
            <w:r w:rsidR="00833F25">
              <w:rPr>
                <w:lang w:eastAsia="zh-TW"/>
              </w:rPr>
              <w:t xml:space="preserve">UE-to-UE </w:t>
            </w:r>
            <w:r w:rsidRPr="004D4DE9">
              <w:rPr>
                <w:lang w:eastAsia="zh-TW"/>
              </w:rPr>
              <w:t>relay reselection procedure</w:t>
            </w:r>
            <w:r w:rsidR="00CF6CD0">
              <w:rPr>
                <w:lang w:eastAsia="zh-TW"/>
              </w:rPr>
              <w:t xml:space="preserve"> </w:t>
            </w:r>
            <w:r w:rsidR="004F44F2">
              <w:rPr>
                <w:lang w:eastAsia="zh-TW"/>
              </w:rPr>
              <w:t xml:space="preserve">described </w:t>
            </w:r>
            <w:r w:rsidR="00CF6CD0">
              <w:rPr>
                <w:lang w:eastAsia="zh-TW"/>
              </w:rPr>
              <w:t>in clause 7.2.3.2</w:t>
            </w:r>
            <w:r w:rsidRPr="004D4DE9">
              <w:rPr>
                <w:lang w:eastAsia="zh-TW"/>
              </w:rPr>
              <w:t xml:space="preserve">, it is not specified how to set the field of this IE. Given that the Relay Reselection Indication already helps the UE distinguish the purpose of the </w:t>
            </w:r>
            <w:r w:rsidR="007A1EC3">
              <w:rPr>
                <w:lang w:eastAsia="zh-TW"/>
              </w:rPr>
              <w:t xml:space="preserve">Link Modification Request </w:t>
            </w:r>
            <w:r w:rsidRPr="004D4DE9">
              <w:rPr>
                <w:lang w:eastAsia="zh-TW"/>
              </w:rPr>
              <w:t xml:space="preserve">message, the value of this IE can be set </w:t>
            </w:r>
            <w:r w:rsidR="00833F25">
              <w:rPr>
                <w:lang w:eastAsia="zh-TW"/>
              </w:rPr>
              <w:t xml:space="preserve">to </w:t>
            </w:r>
            <w:r w:rsidR="00C80180">
              <w:rPr>
                <w:lang w:eastAsia="zh-TW"/>
              </w:rPr>
              <w:t>a</w:t>
            </w:r>
            <w:r w:rsidRPr="004D4DE9">
              <w:rPr>
                <w:lang w:eastAsia="zh-TW"/>
              </w:rPr>
              <w:t xml:space="preserve"> value</w:t>
            </w:r>
            <w:r w:rsidR="00E22A93">
              <w:rPr>
                <w:lang w:eastAsia="zh-TW"/>
              </w:rPr>
              <w:t xml:space="preserve"> by the </w:t>
            </w:r>
            <w:r w:rsidR="00BB0EEF">
              <w:rPr>
                <w:rFonts w:hint="eastAsia"/>
                <w:lang w:eastAsia="zh-TW"/>
              </w:rPr>
              <w:t>i</w:t>
            </w:r>
            <w:r w:rsidR="00BB0EEF">
              <w:rPr>
                <w:lang w:eastAsia="zh-TW"/>
              </w:rPr>
              <w:t>nit</w:t>
            </w:r>
            <w:r w:rsidR="005E7D21">
              <w:rPr>
                <w:lang w:eastAsia="zh-TW"/>
              </w:rPr>
              <w:t xml:space="preserve">iating </w:t>
            </w:r>
            <w:r w:rsidR="00E22A93">
              <w:rPr>
                <w:lang w:eastAsia="zh-TW"/>
              </w:rPr>
              <w:t>UE</w:t>
            </w:r>
            <w:r w:rsidR="007A1EC3">
              <w:rPr>
                <w:lang w:eastAsia="zh-TW"/>
              </w:rPr>
              <w:t xml:space="preserve">, and the target UE </w:t>
            </w:r>
            <w:r w:rsidR="00C1284C">
              <w:rPr>
                <w:lang w:eastAsia="zh-TW"/>
              </w:rPr>
              <w:t>shall</w:t>
            </w:r>
            <w:r w:rsidR="007A1EC3">
              <w:rPr>
                <w:lang w:eastAsia="zh-TW"/>
              </w:rPr>
              <w:t xml:space="preserve"> ignore th</w:t>
            </w:r>
            <w:r w:rsidR="00E22A93">
              <w:rPr>
                <w:lang w:eastAsia="zh-TW"/>
              </w:rPr>
              <w:t>is IE if the relay reselection indication is included</w:t>
            </w:r>
            <w:r w:rsidR="00833F25">
              <w:rPr>
                <w:lang w:eastAsia="zh-TW"/>
              </w:rPr>
              <w:t xml:space="preserve"> in the message</w:t>
            </w:r>
            <w:r w:rsidRPr="004D4DE9">
              <w:rPr>
                <w:lang w:eastAsia="zh-TW"/>
              </w:rPr>
              <w:t xml:space="preserve">. A </w:t>
            </w:r>
            <w:r w:rsidR="00833F25">
              <w:rPr>
                <w:lang w:eastAsia="zh-TW"/>
              </w:rPr>
              <w:t>description</w:t>
            </w:r>
            <w:r w:rsidRPr="004D4DE9">
              <w:rPr>
                <w:lang w:eastAsia="zh-TW"/>
              </w:rPr>
              <w:t xml:space="preserve"> should be added to </w:t>
            </w:r>
            <w:r w:rsidR="00FA174F">
              <w:rPr>
                <w:lang w:eastAsia="zh-TW"/>
              </w:rPr>
              <w:t xml:space="preserve">specify </w:t>
            </w:r>
            <w:r w:rsidRPr="004D4DE9">
              <w:rPr>
                <w:lang w:eastAsia="zh-TW"/>
              </w:rPr>
              <w:t>this.</w:t>
            </w:r>
          </w:p>
          <w:p w14:paraId="7CA10388" w14:textId="158C9586" w:rsidR="00E22A93" w:rsidRDefault="00565923" w:rsidP="008B78E9">
            <w:pPr>
              <w:pStyle w:val="CRCoverPage"/>
              <w:numPr>
                <w:ilvl w:val="0"/>
                <w:numId w:val="6"/>
              </w:numPr>
            </w:pPr>
            <w:r w:rsidRPr="00565923">
              <w:rPr>
                <w:lang w:eastAsia="zh-TW"/>
              </w:rPr>
              <w:t>According to clause 10.3.7</w:t>
            </w:r>
            <w:r w:rsidR="00D673C0">
              <w:rPr>
                <w:lang w:eastAsia="zh-TW"/>
              </w:rPr>
              <w:t>.7</w:t>
            </w:r>
            <w:r w:rsidRPr="00565923">
              <w:rPr>
                <w:lang w:eastAsia="zh-TW"/>
              </w:rPr>
              <w:t xml:space="preserve">, the </w:t>
            </w:r>
            <w:r>
              <w:rPr>
                <w:lang w:eastAsia="zh-TW"/>
              </w:rPr>
              <w:t>r</w:t>
            </w:r>
            <w:r w:rsidRPr="00565923">
              <w:rPr>
                <w:lang w:eastAsia="zh-TW"/>
              </w:rPr>
              <w:t xml:space="preserve">elay </w:t>
            </w:r>
            <w:r>
              <w:rPr>
                <w:lang w:eastAsia="zh-TW"/>
              </w:rPr>
              <w:t>r</w:t>
            </w:r>
            <w:r w:rsidRPr="00565923">
              <w:rPr>
                <w:lang w:eastAsia="zh-TW"/>
              </w:rPr>
              <w:t xml:space="preserve">eselection </w:t>
            </w:r>
            <w:r>
              <w:rPr>
                <w:lang w:eastAsia="zh-TW"/>
              </w:rPr>
              <w:t>i</w:t>
            </w:r>
            <w:r w:rsidRPr="00565923">
              <w:rPr>
                <w:lang w:eastAsia="zh-TW"/>
              </w:rPr>
              <w:t>ndication shall be included in the PROSE DIRECT LINK MODIFICATION ACCEPT message if the 5G ProSe direct link modification request for the negotiated 5G ProSe UE-to-UE relay reselection is accepted. However</w:t>
            </w:r>
            <w:r w:rsidR="008B78E9">
              <w:rPr>
                <w:lang w:eastAsia="zh-TW"/>
              </w:rPr>
              <w:t xml:space="preserve">, </w:t>
            </w:r>
            <w:r w:rsidR="00044866">
              <w:rPr>
                <w:lang w:eastAsia="zh-TW"/>
              </w:rPr>
              <w:t>in</w:t>
            </w:r>
            <w:r w:rsidRPr="00565923">
              <w:rPr>
                <w:lang w:eastAsia="zh-TW"/>
              </w:rPr>
              <w:t xml:space="preserve"> the case where the target UE is acting as the target 5G ProSe layer-2 end UE</w:t>
            </w:r>
            <w:r w:rsidR="00156868">
              <w:rPr>
                <w:lang w:eastAsia="zh-TW"/>
              </w:rPr>
              <w:t xml:space="preserve">, </w:t>
            </w:r>
            <w:r w:rsidRPr="00565923">
              <w:rPr>
                <w:lang w:eastAsia="zh-TW"/>
              </w:rPr>
              <w:t>this is not specified</w:t>
            </w:r>
            <w:r w:rsidR="00FA174F">
              <w:rPr>
                <w:lang w:eastAsia="zh-TW"/>
              </w:rPr>
              <w:t xml:space="preserve"> </w:t>
            </w:r>
            <w:r w:rsidR="00FA174F" w:rsidRPr="00565923">
              <w:rPr>
                <w:lang w:eastAsia="zh-TW"/>
              </w:rPr>
              <w:t>in clause 7.2.3.3</w:t>
            </w:r>
            <w:r w:rsidRPr="00565923">
              <w:rPr>
                <w:lang w:eastAsia="zh-TW"/>
              </w:rPr>
              <w:t>.</w:t>
            </w:r>
          </w:p>
          <w:p w14:paraId="708AA7DE" w14:textId="31EC3328" w:rsidR="007A26A3" w:rsidRDefault="007A26A3" w:rsidP="008B78E9">
            <w:pPr>
              <w:pStyle w:val="CRCoverPage"/>
              <w:numPr>
                <w:ilvl w:val="0"/>
                <w:numId w:val="6"/>
              </w:numPr>
            </w:pPr>
            <w:r>
              <w:rPr>
                <w:lang w:eastAsia="zh-TW"/>
              </w:rPr>
              <w:t xml:space="preserve">According to clause 8a.2.3.3, </w:t>
            </w:r>
            <w:r w:rsidRPr="00C6761E">
              <w:t>the candidate 5G ProSe UE-to-UE relay discovery procedure</w:t>
            </w:r>
            <w:r>
              <w:rPr>
                <w:lang w:eastAsia="zh-TW"/>
              </w:rPr>
              <w:t xml:space="preserve"> is limited to </w:t>
            </w:r>
            <w:r w:rsidRPr="00922777">
              <w:rPr>
                <w:lang w:eastAsia="zh-TW"/>
              </w:rPr>
              <w:t>the negotiated 5G ProSe layer-3 UE-to-UE relay reselection</w:t>
            </w:r>
            <w:r>
              <w:rPr>
                <w:lang w:eastAsia="zh-TW"/>
              </w:rPr>
              <w:t>. Actually, as specified in</w:t>
            </w:r>
            <w:r>
              <w:t xml:space="preserve"> </w:t>
            </w:r>
            <w:r w:rsidRPr="002C34DE">
              <w:rPr>
                <w:lang w:eastAsia="zh-TW"/>
              </w:rPr>
              <w:t>clause 6.7.4</w:t>
            </w:r>
            <w:r>
              <w:rPr>
                <w:lang w:eastAsia="zh-TW"/>
              </w:rPr>
              <w:t xml:space="preserve"> of </w:t>
            </w:r>
            <w:r w:rsidRPr="002C34DE">
              <w:rPr>
                <w:lang w:eastAsia="zh-TW"/>
              </w:rPr>
              <w:t>TS 23.304</w:t>
            </w:r>
            <w:r>
              <w:rPr>
                <w:lang w:eastAsia="zh-TW"/>
              </w:rPr>
              <w:t>, the procedure described in 8a.2.3.3 should be applicable to both layer-3 and layer-2 negotiated UE-to-UE relay reselection.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954B" w14:textId="7D7D111C" w:rsidR="00337139" w:rsidRDefault="008B78E9" w:rsidP="006E5E25">
            <w:pPr>
              <w:pStyle w:val="CRCoverPage"/>
              <w:numPr>
                <w:ilvl w:val="0"/>
                <w:numId w:val="8"/>
              </w:numPr>
            </w:pPr>
            <w:r>
              <w:t xml:space="preserve">Add the </w:t>
            </w:r>
            <w:r w:rsidR="00833F25">
              <w:t>text</w:t>
            </w:r>
            <w:r>
              <w:t xml:space="preserve"> about setting </w:t>
            </w:r>
            <w:r w:rsidRPr="004D4DE9">
              <w:rPr>
                <w:lang w:eastAsia="zh-TW"/>
              </w:rPr>
              <w:t>Link Modification Operation Code</w:t>
            </w:r>
            <w:r>
              <w:t xml:space="preserve"> in clause </w:t>
            </w:r>
            <w:r w:rsidR="001E3A0A">
              <w:t>7.2.3.2</w:t>
            </w:r>
            <w:r>
              <w:t>.</w:t>
            </w:r>
          </w:p>
          <w:p w14:paraId="047B8207" w14:textId="7864D146" w:rsidR="00184992" w:rsidRDefault="008B78E9" w:rsidP="006E5E25">
            <w:pPr>
              <w:pStyle w:val="CRCoverPage"/>
              <w:numPr>
                <w:ilvl w:val="0"/>
                <w:numId w:val="8"/>
              </w:numPr>
            </w:pPr>
            <w:r>
              <w:rPr>
                <w:rFonts w:hint="eastAsia"/>
                <w:lang w:eastAsia="zh-TW"/>
              </w:rPr>
              <w:t>A</w:t>
            </w:r>
            <w:r>
              <w:rPr>
                <w:lang w:eastAsia="zh-TW"/>
              </w:rPr>
              <w:t>dd the missing text in clause 7.2.3.3.</w:t>
            </w:r>
          </w:p>
          <w:p w14:paraId="635C78A0" w14:textId="77777777" w:rsidR="006E5E25" w:rsidRDefault="006E5E25" w:rsidP="006E5E25">
            <w:pPr>
              <w:pStyle w:val="CRCoverPage"/>
              <w:numPr>
                <w:ilvl w:val="0"/>
                <w:numId w:val="8"/>
              </w:numPr>
            </w:pPr>
            <w:r>
              <w:rPr>
                <w:lang w:eastAsia="zh-TW"/>
              </w:rPr>
              <w:t>Make the procedure described in 8a.2.3.3 applicable to both layer-3 and layer-2 negotiated UE-to-UE relay reselection.</w:t>
            </w:r>
          </w:p>
          <w:p w14:paraId="030ADB54" w14:textId="77777777" w:rsidR="00184992" w:rsidRPr="00BB190E" w:rsidRDefault="00184992" w:rsidP="00184992">
            <w:pPr>
              <w:pStyle w:val="CRCoverPage"/>
              <w:spacing w:after="0"/>
              <w:ind w:left="100"/>
              <w:rPr>
                <w:b/>
                <w:bCs/>
                <w:u w:val="single"/>
              </w:rPr>
            </w:pPr>
            <w:r w:rsidRPr="00BB190E">
              <w:rPr>
                <w:b/>
                <w:bCs/>
                <w:u w:val="single"/>
              </w:rPr>
              <w:t>Backward compatibility analysis:</w:t>
            </w:r>
          </w:p>
          <w:p w14:paraId="2A8B0E7C" w14:textId="677150E5" w:rsidR="00184992" w:rsidRDefault="00184992" w:rsidP="00184992">
            <w:pPr>
              <w:pStyle w:val="CRCoverPage"/>
              <w:spacing w:after="0"/>
              <w:ind w:left="100"/>
            </w:pPr>
            <w:r>
              <w:t>The CR is backward compatible since it doesn't break any existing functionality.</w:t>
            </w:r>
          </w:p>
          <w:p w14:paraId="31C656EC" w14:textId="4DBF1FF0" w:rsidR="00184992" w:rsidRPr="00F57331" w:rsidRDefault="00184992" w:rsidP="00CB59C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1B5A096" w14:textId="77777777" w:rsidR="000875A7" w:rsidRDefault="004D4DE9" w:rsidP="0036787F">
            <w:pPr>
              <w:pStyle w:val="CRCoverPage"/>
              <w:numPr>
                <w:ilvl w:val="0"/>
                <w:numId w:val="7"/>
              </w:numPr>
            </w:pPr>
            <w:r>
              <w:t>H</w:t>
            </w:r>
            <w:r w:rsidR="001F08C7">
              <w:t>ow</w:t>
            </w:r>
            <w:r w:rsidR="007969DF">
              <w:t xml:space="preserve"> </w:t>
            </w:r>
            <w:r w:rsidR="001F08C7">
              <w:t>to set</w:t>
            </w:r>
            <w:r w:rsidR="007969DF" w:rsidRPr="007969DF">
              <w:t xml:space="preserve"> the link modification operation code </w:t>
            </w:r>
            <w:r>
              <w:t>in</w:t>
            </w:r>
            <w:r w:rsidR="007969DF">
              <w:t xml:space="preserve"> </w:t>
            </w:r>
            <w:r w:rsidR="001F08C7">
              <w:t>negotiated UE</w:t>
            </w:r>
            <w:r w:rsidR="001F08C7">
              <w:rPr>
                <w:rFonts w:hint="eastAsia"/>
                <w:lang w:eastAsia="zh-TW"/>
              </w:rPr>
              <w:t>-</w:t>
            </w:r>
            <w:r w:rsidR="001F08C7">
              <w:rPr>
                <w:lang w:eastAsia="zh-TW"/>
              </w:rPr>
              <w:t xml:space="preserve">to-UE relay reselection </w:t>
            </w:r>
            <w:r>
              <w:rPr>
                <w:lang w:eastAsia="zh-TW"/>
              </w:rPr>
              <w:t xml:space="preserve">procedure </w:t>
            </w:r>
            <w:r w:rsidR="00FB4CA7" w:rsidRPr="00FB4CA7">
              <w:t xml:space="preserve">is </w:t>
            </w:r>
            <w:r>
              <w:t>unclear</w:t>
            </w:r>
            <w:r w:rsidR="007969DF">
              <w:t>.</w:t>
            </w:r>
          </w:p>
          <w:p w14:paraId="2B1EA60F" w14:textId="77777777" w:rsidR="00417F7E" w:rsidRDefault="00417F7E" w:rsidP="0036787F">
            <w:pPr>
              <w:pStyle w:val="CRCoverPage"/>
              <w:numPr>
                <w:ilvl w:val="0"/>
                <w:numId w:val="7"/>
              </w:numPr>
            </w:pPr>
            <w:r>
              <w:t>Whether to include the</w:t>
            </w:r>
            <w:r w:rsidRPr="007969DF">
              <w:t xml:space="preserve"> </w:t>
            </w:r>
            <w:r>
              <w:t>relay reselection indication</w:t>
            </w:r>
            <w:r w:rsidRPr="007969DF">
              <w:t xml:space="preserve"> </w:t>
            </w:r>
            <w:r>
              <w:rPr>
                <w:lang w:eastAsia="zh-TW"/>
              </w:rPr>
              <w:t xml:space="preserve">in </w:t>
            </w:r>
            <w:r w:rsidRPr="00C6761E">
              <w:t>PROSE DIRECT LINK MODIFICATION ACCEPT</w:t>
            </w:r>
            <w:r w:rsidRPr="00E22A93">
              <w:rPr>
                <w:lang w:eastAsia="zh-TW"/>
              </w:rPr>
              <w:t xml:space="preserve"> </w:t>
            </w:r>
            <w:r>
              <w:rPr>
                <w:lang w:eastAsia="zh-TW"/>
              </w:rPr>
              <w:t>message is unclear.</w:t>
            </w:r>
          </w:p>
          <w:p w14:paraId="5C4BEB44" w14:textId="5BDB25B4" w:rsidR="0036787F" w:rsidRDefault="0036787F" w:rsidP="0036787F">
            <w:pPr>
              <w:pStyle w:val="CRCoverPage"/>
              <w:numPr>
                <w:ilvl w:val="0"/>
                <w:numId w:val="7"/>
              </w:numPr>
              <w:rPr>
                <w:lang w:eastAsia="zh-TW"/>
              </w:rPr>
            </w:pPr>
            <w:r>
              <w:rPr>
                <w:lang w:eastAsia="zh-TW"/>
              </w:rPr>
              <w:t xml:space="preserve">Unclear behaviour for </w:t>
            </w:r>
            <w:r w:rsidRPr="00922777">
              <w:rPr>
                <w:lang w:eastAsia="zh-TW"/>
              </w:rPr>
              <w:t>negotiated 5G ProSe layer-</w:t>
            </w:r>
            <w:r>
              <w:rPr>
                <w:lang w:eastAsia="zh-TW"/>
              </w:rPr>
              <w:t>2</w:t>
            </w:r>
            <w:r w:rsidRPr="00922777">
              <w:rPr>
                <w:lang w:eastAsia="zh-TW"/>
              </w:rPr>
              <w:t xml:space="preserve"> UE-to-UE relay reselection</w:t>
            </w:r>
            <w:r>
              <w:rPr>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9777" w:rsidR="001E41F3" w:rsidRDefault="00D673C0" w:rsidP="00B91C63">
            <w:pPr>
              <w:pStyle w:val="CRCoverPage"/>
              <w:spacing w:after="0"/>
              <w:ind w:left="100"/>
            </w:pPr>
            <w:r>
              <w:t xml:space="preserve">7.2.3.2, </w:t>
            </w:r>
            <w:r w:rsidR="00417F7E">
              <w:t xml:space="preserve">7.2.3.3, </w:t>
            </w:r>
            <w:r w:rsidR="007A26A3">
              <w:t>8a.2.3.3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E41F3" w:rsidRDefault="00BE355A">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E41F3" w:rsidRDefault="00BE355A" w:rsidP="00BE355A">
            <w:pPr>
              <w:pStyle w:val="CRCoverPage"/>
              <w:spacing w:after="0"/>
              <w:ind w:left="99"/>
            </w:pPr>
            <w:r w:rsidRPr="00BE355A">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0FD2974"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A0243AA" w14:textId="77777777" w:rsidR="001F08C7" w:rsidRPr="00C6761E" w:rsidRDefault="001F08C7" w:rsidP="001F08C7">
      <w:pPr>
        <w:pStyle w:val="40"/>
      </w:pPr>
      <w:bookmarkStart w:id="3" w:name="_Toc172039667"/>
      <w:r w:rsidRPr="00C6761E">
        <w:t>7.2.3.2</w:t>
      </w:r>
      <w:r w:rsidRPr="00C6761E">
        <w:tab/>
        <w:t>5G ProSe direct link modification procedure initiat</w:t>
      </w:r>
      <w:r w:rsidRPr="00C6761E">
        <w:rPr>
          <w:lang w:eastAsia="zh-CN"/>
        </w:rPr>
        <w:t>ed</w:t>
      </w:r>
      <w:r w:rsidRPr="00C6761E">
        <w:t xml:space="preserve"> by initiating UE</w:t>
      </w:r>
      <w:bookmarkEnd w:id="3"/>
    </w:p>
    <w:p w14:paraId="33EAA7AD" w14:textId="77777777" w:rsidR="001F08C7" w:rsidRPr="00C6761E" w:rsidRDefault="001F08C7" w:rsidP="001F08C7">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4C2F664C" w14:textId="77777777" w:rsidR="001F08C7" w:rsidRPr="00C6761E" w:rsidRDefault="001F08C7" w:rsidP="001F08C7">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51745244" w14:textId="77777777" w:rsidR="001F08C7" w:rsidRPr="00C6761E" w:rsidRDefault="001F08C7" w:rsidP="001F08C7">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Pr>
          <w:rFonts w:hint="eastAsia"/>
          <w:lang w:eastAsia="zh-CN"/>
        </w:rPr>
        <w:t xml:space="preserve">, if the initiating UE is not acting as </w:t>
      </w:r>
      <w:r w:rsidRPr="00C6761E">
        <w:t>a 5G ProSe UE-to-</w:t>
      </w:r>
      <w:r>
        <w:rPr>
          <w:rFonts w:hint="eastAsia"/>
          <w:lang w:eastAsia="zh-CN"/>
        </w:rPr>
        <w:t>network</w:t>
      </w:r>
      <w:r w:rsidRPr="00C6761E">
        <w:t xml:space="preserve"> relay UE </w:t>
      </w:r>
      <w:r>
        <w:rPr>
          <w:rFonts w:hint="eastAsia"/>
          <w:lang w:eastAsia="zh-CN"/>
        </w:rPr>
        <w:t xml:space="preserve">or </w:t>
      </w:r>
      <w:r w:rsidRPr="00C6761E">
        <w:t>5G ProSe UE-to-UE relay UE</w:t>
      </w:r>
      <w:r w:rsidRPr="001810AD">
        <w:t xml:space="preserve"> </w:t>
      </w:r>
      <w:r>
        <w:rPr>
          <w:rFonts w:hint="eastAsia"/>
          <w:lang w:eastAsia="zh-CN"/>
        </w:rPr>
        <w:t xml:space="preserve">for </w:t>
      </w:r>
      <w:r w:rsidRPr="00C6761E">
        <w:t>the existing 5G ProSe direct link</w:t>
      </w:r>
      <w:r w:rsidRPr="00C6761E">
        <w:rPr>
          <w:lang w:eastAsia="zh-CN"/>
        </w:rPr>
        <w:t>;</w:t>
      </w:r>
    </w:p>
    <w:p w14:paraId="7684E0AD" w14:textId="77777777" w:rsidR="001F08C7" w:rsidRPr="00C6761E" w:rsidRDefault="001F08C7" w:rsidP="001F08C7">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62AC5537" w14:textId="77777777" w:rsidR="001F08C7" w:rsidRPr="00C6761E" w:rsidRDefault="001F08C7" w:rsidP="001F08C7">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084E0F4D" w14:textId="77777777" w:rsidR="001F08C7" w:rsidRPr="00C6761E" w:rsidRDefault="001F08C7" w:rsidP="001F08C7">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35ADBB2A" w14:textId="77777777" w:rsidR="001F08C7" w:rsidRDefault="001F08C7" w:rsidP="001F08C7">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64F20AF4" w14:textId="77777777" w:rsidR="001F08C7" w:rsidRPr="00C6761E" w:rsidRDefault="001F08C7" w:rsidP="001F08C7">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349B2488" w14:textId="77777777" w:rsidR="001F08C7" w:rsidRPr="00C6761E" w:rsidRDefault="001F08C7" w:rsidP="001F08C7">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3ED552D8" w14:textId="77777777" w:rsidR="001F08C7" w:rsidRPr="00C6761E" w:rsidRDefault="001F08C7" w:rsidP="001F08C7">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18D7EF5B" w14:textId="77777777" w:rsidR="001F08C7" w:rsidRPr="00C6761E" w:rsidRDefault="001F08C7" w:rsidP="001F08C7">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2F062318" w14:textId="77777777" w:rsidR="001F08C7" w:rsidRPr="00C6761E" w:rsidRDefault="001F08C7" w:rsidP="001F08C7">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197D0991" w14:textId="77777777" w:rsidR="001F08C7" w:rsidRPr="00C6761E" w:rsidRDefault="001F08C7" w:rsidP="001F08C7">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6CE4BBD7"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1E0721D7" w14:textId="77777777" w:rsidR="001F08C7" w:rsidRPr="00C6761E" w:rsidRDefault="001F08C7" w:rsidP="001F08C7">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12A9FCF7" w14:textId="77777777" w:rsidR="001F08C7" w:rsidRPr="00C6761E" w:rsidRDefault="001F08C7" w:rsidP="001F08C7">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1E5A4AA0" w14:textId="77777777" w:rsidR="001F08C7" w:rsidRPr="00C6761E" w:rsidRDefault="001F08C7" w:rsidP="001F08C7">
      <w:pPr>
        <w:rPr>
          <w:lang w:eastAsia="zh-CN"/>
        </w:rPr>
      </w:pPr>
      <w:r>
        <w:rPr>
          <w:rFonts w:hint="eastAsia"/>
          <w:lang w:eastAsia="zh-CN"/>
        </w:rPr>
        <w:t>I</w:t>
      </w:r>
      <w:r w:rsidRPr="006A6493">
        <w:rPr>
          <w:lang w:eastAsia="zh-CN"/>
        </w:rPr>
        <w:t>f the initiating UE is not acting as a 5G ProSe UE-to-network relay UE or 5G ProSe UE-to-UE relay UE for the existing 5G ProSe direct link</w:t>
      </w:r>
      <w:r>
        <w:rPr>
          <w:lang w:eastAsia="zh-CN"/>
        </w:rPr>
        <w:t>, a</w:t>
      </w:r>
      <w:r w:rsidRPr="00C6761E">
        <w:rPr>
          <w:lang w:eastAsia="zh-CN"/>
        </w:rPr>
        <w:t>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08EDAD2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211765AA" w14:textId="77777777" w:rsidR="001F08C7" w:rsidRPr="00C6761E" w:rsidRDefault="001F08C7" w:rsidP="001F08C7">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19A3F7B6" w14:textId="77777777" w:rsidR="001F08C7" w:rsidRPr="00C6761E" w:rsidRDefault="001F08C7" w:rsidP="001F08C7">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4262C980" w14:textId="77777777" w:rsidR="001F08C7" w:rsidRPr="00C6761E" w:rsidRDefault="001F08C7" w:rsidP="001F08C7">
      <w:pPr>
        <w:pStyle w:val="B1"/>
      </w:pPr>
      <w:r w:rsidRPr="00C6761E">
        <w:t>c)</w:t>
      </w:r>
      <w:r w:rsidRPr="00C6761E">
        <w:tab/>
        <w:t>may include the PC5 QoS rule(s) to indicate the packet filters of the PC5 QoS flow(s);</w:t>
      </w:r>
    </w:p>
    <w:p w14:paraId="62D8F8CF" w14:textId="77777777" w:rsidR="001F08C7" w:rsidRPr="00C6761E" w:rsidRDefault="001F08C7" w:rsidP="001F08C7">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w:t>
      </w:r>
      <w:r w:rsidRPr="00C6761E">
        <w:lastRenderedPageBreak/>
        <w:t xml:space="preserve">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38CDF7B7"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50A4EB24" w14:textId="77777777" w:rsidR="001F08C7" w:rsidRPr="00C6761E" w:rsidRDefault="001F08C7" w:rsidP="001F08C7">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61DD9EB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0E1FB0A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C7962E"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3D95B6C"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49509B0"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54A17B67"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52080FC9"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1A52650B" w14:textId="77777777" w:rsidR="001F08C7" w:rsidRPr="00C6761E" w:rsidRDefault="001F08C7" w:rsidP="001F08C7">
      <w:pPr>
        <w:pStyle w:val="B1"/>
      </w:pPr>
      <w:r w:rsidRPr="00C6761E">
        <w:t>c)</w:t>
      </w:r>
      <w:r w:rsidRPr="00C6761E">
        <w:tab/>
        <w:t>may include the PC5 QoS rule(s) to indicate the packet filters of the PC5 QoS flow(s);</w:t>
      </w:r>
    </w:p>
    <w:p w14:paraId="65FB145C"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C49048E"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4840B472"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755752CD"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32107710"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3CB46C91" w14:textId="77777777" w:rsidR="001F08C7" w:rsidRPr="00C6761E" w:rsidRDefault="001F08C7" w:rsidP="001F08C7">
      <w:pPr>
        <w:pStyle w:val="B2"/>
      </w:pPr>
      <w:r w:rsidRPr="00C6761E">
        <w:lastRenderedPageBreak/>
        <w:t>2)</w:t>
      </w:r>
      <w:r w:rsidRPr="00C6761E">
        <w:tab/>
        <w:t>the UE acts as a 5G ProSe UE-to-UE relay UE and the 5G ProSe direct link is between the 5G ProSe UE-to-UE relay UE and the target 5G ProSe end UE; and</w:t>
      </w:r>
    </w:p>
    <w:p w14:paraId="70B5C2A7" w14:textId="77777777" w:rsidR="001F08C7" w:rsidRPr="00C6761E" w:rsidRDefault="001F08C7" w:rsidP="001F08C7">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07F9618E"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52032D2"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F4A588A" w14:textId="77777777" w:rsidR="001F08C7" w:rsidRPr="00C6761E" w:rsidRDefault="001F08C7" w:rsidP="001F08C7">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22336D18" w14:textId="77777777" w:rsidR="001F08C7" w:rsidRPr="00C6761E" w:rsidRDefault="001F08C7" w:rsidP="001F08C7">
      <w:pPr>
        <w:pStyle w:val="B1"/>
      </w:pPr>
      <w:r w:rsidRPr="00C6761E">
        <w:t>c)</w:t>
      </w:r>
      <w:r w:rsidRPr="00C6761E">
        <w:tab/>
        <w:t>may include the PC5 QoS rule(s) to indicate the packet filters of the PC5 QoS flow(s);</w:t>
      </w:r>
    </w:p>
    <w:p w14:paraId="29ECE5B8" w14:textId="77777777" w:rsidR="001F08C7" w:rsidRPr="00C6761E" w:rsidRDefault="001F08C7" w:rsidP="001F08C7">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0359FEF" w14:textId="77777777" w:rsidR="001F08C7" w:rsidRPr="00C6761E" w:rsidRDefault="001F08C7" w:rsidP="001F08C7">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2445505E" w14:textId="77777777" w:rsidR="001F08C7" w:rsidRPr="00C6761E" w:rsidRDefault="001F08C7" w:rsidP="001F08C7">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1228F700" w14:textId="77777777" w:rsidR="001F08C7" w:rsidRPr="00C6761E" w:rsidRDefault="001F08C7" w:rsidP="001F08C7">
      <w:pPr>
        <w:pStyle w:val="B1"/>
      </w:pPr>
      <w:r w:rsidRPr="00C6761E">
        <w:rPr>
          <w:rFonts w:hint="eastAsia"/>
          <w:lang w:eastAsia="zh-CN"/>
        </w:rPr>
        <w:t>g</w:t>
      </w:r>
      <w:r w:rsidRPr="00C6761E">
        <w:t>)</w:t>
      </w:r>
      <w:r w:rsidRPr="00C6761E">
        <w:tab/>
        <w:t>may include the target end UE info set to the user info of the target 5G ProSe end UE, if:</w:t>
      </w:r>
    </w:p>
    <w:p w14:paraId="48987C7D" w14:textId="77777777" w:rsidR="001F08C7" w:rsidRPr="00C6761E" w:rsidRDefault="001F08C7" w:rsidP="001F08C7">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CEC97D0" w14:textId="77777777" w:rsidR="001F08C7" w:rsidRPr="00C6761E" w:rsidRDefault="001F08C7" w:rsidP="001F08C7">
      <w:pPr>
        <w:pStyle w:val="B2"/>
      </w:pPr>
      <w:r w:rsidRPr="00C6761E">
        <w:t>2)</w:t>
      </w:r>
      <w:r w:rsidRPr="00C6761E">
        <w:tab/>
        <w:t>the UE acts as a 5G ProSe UE-to-UE relay UE and the 5G ProSe direct link is between the 5G ProSe UE-to-UE relay UE and the target 5G ProSe end UE; and</w:t>
      </w:r>
    </w:p>
    <w:p w14:paraId="3B88B638" w14:textId="77777777" w:rsidR="001F08C7" w:rsidRPr="00C6761E" w:rsidRDefault="001F08C7" w:rsidP="001F08C7">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06C349E7" w14:textId="77777777" w:rsidR="001F08C7" w:rsidRPr="00C6761E" w:rsidRDefault="001F08C7" w:rsidP="001F08C7">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CF6E84E"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773AB374" w14:textId="77777777" w:rsidR="001F08C7" w:rsidRPr="00C6761E" w:rsidRDefault="001F08C7" w:rsidP="001F08C7">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2034F0C" w14:textId="77777777" w:rsidR="001F08C7" w:rsidRPr="00C6761E" w:rsidRDefault="001F08C7" w:rsidP="001F08C7">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73FC3408" w14:textId="77777777" w:rsidR="001F08C7" w:rsidRPr="00C6761E" w:rsidRDefault="001F08C7" w:rsidP="001F08C7">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2D650B59" w14:textId="77777777" w:rsidR="001F08C7" w:rsidRPr="00C6761E" w:rsidRDefault="001F08C7" w:rsidP="001F08C7">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871134D" w14:textId="77777777" w:rsidR="001F08C7" w:rsidRPr="00C6761E" w:rsidRDefault="001F08C7" w:rsidP="001F08C7">
      <w:pPr>
        <w:rPr>
          <w:lang w:eastAsia="zh-CN"/>
        </w:rPr>
      </w:pPr>
      <w:r w:rsidRPr="00C6761E">
        <w:rPr>
          <w:lang w:eastAsia="zh-CN"/>
        </w:rPr>
        <w:lastRenderedPageBreak/>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44FE2CC4" w14:textId="77777777" w:rsidR="001F08C7" w:rsidRPr="00C6761E" w:rsidRDefault="001F08C7" w:rsidP="001F08C7">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66083318"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639CFC07" w14:textId="77777777" w:rsidR="001F08C7" w:rsidRPr="00C6761E" w:rsidRDefault="001F08C7" w:rsidP="001F08C7">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187D905B" w14:textId="77777777" w:rsidR="001F08C7" w:rsidRPr="00C6761E" w:rsidRDefault="001F08C7" w:rsidP="001F08C7">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417B78C" w14:textId="77777777" w:rsidR="001F08C7" w:rsidRPr="00C6761E" w:rsidRDefault="001F08C7" w:rsidP="001F08C7">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3CE92A16" w14:textId="77777777" w:rsidR="001F08C7" w:rsidRPr="00C6761E" w:rsidRDefault="001F08C7" w:rsidP="001F08C7">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5800589F" w14:textId="77777777" w:rsidR="001F08C7" w:rsidRPr="00C6761E" w:rsidRDefault="001F08C7" w:rsidP="001F08C7">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2054A24E" w14:textId="77777777" w:rsidR="001F08C7" w:rsidRPr="00C6761E" w:rsidRDefault="001F08C7" w:rsidP="001F08C7">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9E35C4E" w14:textId="77777777" w:rsidR="001F08C7" w:rsidRPr="00C6761E" w:rsidRDefault="001F08C7" w:rsidP="001F08C7">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2591199" w14:textId="77777777" w:rsidR="001F08C7" w:rsidRDefault="001F08C7" w:rsidP="001F08C7">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3E04FEB0" w14:textId="77777777" w:rsidR="001F08C7" w:rsidRPr="001A2C2A" w:rsidRDefault="001F08C7" w:rsidP="001F08C7">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60AB7330" w14:textId="77777777" w:rsidR="001F08C7" w:rsidRPr="001A2C2A" w:rsidRDefault="001F08C7" w:rsidP="001F08C7">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2C6EDCB1" w14:textId="77777777" w:rsidR="001F08C7" w:rsidRPr="001A2C2A" w:rsidRDefault="001F08C7" w:rsidP="001F08C7">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34154D7D" w14:textId="77777777" w:rsidR="001F08C7" w:rsidRDefault="001F08C7" w:rsidP="001F08C7">
      <w:pPr>
        <w:pStyle w:val="B1"/>
        <w:rPr>
          <w:rFonts w:eastAsia="SimSun"/>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SimSun" w:hint="eastAsia"/>
          <w:lang w:eastAsia="zh-CN"/>
        </w:rPr>
        <w:t>.</w:t>
      </w:r>
    </w:p>
    <w:p w14:paraId="304A906C" w14:textId="77777777" w:rsidR="001F08C7" w:rsidRDefault="001F08C7" w:rsidP="001F08C7">
      <w:pPr>
        <w:rPr>
          <w:lang w:eastAsia="zh-CN"/>
        </w:rPr>
      </w:pPr>
      <w:r w:rsidRPr="00C6761E">
        <w:t xml:space="preserve">The </w:t>
      </w:r>
      <w:r>
        <w:rPr>
          <w:rFonts w:hint="eastAsia"/>
          <w:lang w:eastAsia="zh-CN"/>
        </w:rPr>
        <w:t xml:space="preserve">initiating </w:t>
      </w:r>
      <w:r w:rsidRPr="00C6761E">
        <w:t>UE</w:t>
      </w:r>
      <w:r>
        <w:rPr>
          <w:rFonts w:hint="eastAsia"/>
        </w:rPr>
        <w:t>, if acting as the source 5G ProSe end UE,</w:t>
      </w:r>
      <w:r w:rsidRPr="00C6761E">
        <w:t xml:space="preserve"> </w:t>
      </w:r>
      <w:r>
        <w:rPr>
          <w:rFonts w:hint="eastAsia"/>
          <w:lang w:eastAsia="zh-CN"/>
        </w:rPr>
        <w:t xml:space="preserve">shall </w:t>
      </w:r>
      <w:r w:rsidRPr="00C6761E">
        <w:t>meet the following pre-conditions before initiating this procedure</w:t>
      </w:r>
      <w:r>
        <w:rPr>
          <w:rFonts w:hint="eastAsia"/>
          <w:lang w:eastAsia="zh-CN"/>
        </w:rPr>
        <w:t xml:space="preserve"> for </w:t>
      </w:r>
      <w:r w:rsidRPr="001A2C2A">
        <w:rPr>
          <w:rFonts w:eastAsia="MS Mincho"/>
          <w:lang w:eastAsia="zh-CN"/>
        </w:rPr>
        <w:t>establish</w:t>
      </w:r>
      <w:r>
        <w:rPr>
          <w:rFonts w:hint="eastAsia"/>
          <w:lang w:eastAsia="zh-CN"/>
        </w:rPr>
        <w:t>ing</w:t>
      </w:r>
      <w:r w:rsidRPr="001A2C2A">
        <w:rPr>
          <w:rFonts w:eastAsia="MS Mincho"/>
          <w:lang w:eastAsia="zh-CN"/>
        </w:rPr>
        <w:t xml:space="preserve"> 5G ProSe UE-to-UE relay communication </w:t>
      </w:r>
      <w:r>
        <w:rPr>
          <w:rFonts w:hint="eastAsia"/>
        </w:rPr>
        <w:t>with a</w:t>
      </w:r>
      <w:r>
        <w:rPr>
          <w:rFonts w:hint="eastAsia"/>
          <w:lang w:eastAsia="zh-CN"/>
        </w:rPr>
        <w:t>dditional</w:t>
      </w:r>
      <w:r>
        <w:rPr>
          <w:rFonts w:hint="eastAsia"/>
        </w:rPr>
        <w:t xml:space="preserve"> </w:t>
      </w:r>
      <w:r w:rsidRPr="001A2C2A">
        <w:rPr>
          <w:rFonts w:eastAsia="MS Mincho"/>
          <w:lang w:eastAsia="zh-CN"/>
        </w:rPr>
        <w:t xml:space="preserve">5G ProSe </w:t>
      </w:r>
      <w:r>
        <w:rPr>
          <w:rFonts w:hint="eastAsia"/>
          <w:lang w:eastAsia="zh-CN"/>
        </w:rPr>
        <w:t>end UE via</w:t>
      </w:r>
      <w:r>
        <w:rPr>
          <w:rFonts w:hint="eastAsia"/>
        </w:rPr>
        <w:t xml:space="preserve"> </w:t>
      </w:r>
      <w:r w:rsidRPr="00C6761E">
        <w:t xml:space="preserve">the same </w:t>
      </w:r>
      <w:r>
        <w:rPr>
          <w:rFonts w:hint="eastAsia"/>
        </w:rPr>
        <w:t xml:space="preserve">5G ProSe layer-2 </w:t>
      </w:r>
      <w:r w:rsidRPr="00C6761E">
        <w:rPr>
          <w:rFonts w:hint="eastAsia"/>
        </w:rPr>
        <w:t>UE-to-UE relay UE</w:t>
      </w:r>
      <w:r>
        <w:rPr>
          <w:rFonts w:hint="eastAsia"/>
          <w:lang w:eastAsia="zh-CN"/>
        </w:rPr>
        <w:t>:</w:t>
      </w:r>
    </w:p>
    <w:p w14:paraId="37935B2C" w14:textId="77777777" w:rsidR="001F08C7" w:rsidRPr="007805CD" w:rsidRDefault="001F08C7" w:rsidP="001F08C7">
      <w:pPr>
        <w:pStyle w:val="B1"/>
        <w:rPr>
          <w:lang w:eastAsia="zh-CN"/>
        </w:rPr>
      </w:pPr>
      <w:r w:rsidRPr="00430443">
        <w:rPr>
          <w:rFonts w:hint="eastAsia"/>
          <w:lang w:eastAsia="zh-CN"/>
        </w:rPr>
        <w:t>a</w:t>
      </w:r>
      <w:r w:rsidRPr="00430443">
        <w:rPr>
          <w:lang w:eastAsia="zh-CN"/>
        </w:rPr>
        <w:t>)</w:t>
      </w:r>
      <w:r w:rsidRPr="00430443">
        <w:rPr>
          <w:lang w:eastAsia="zh-CN"/>
        </w:rPr>
        <w:tab/>
      </w:r>
      <w:r w:rsidRPr="00430443">
        <w:rPr>
          <w:rFonts w:hint="eastAsia"/>
          <w:lang w:eastAsia="zh-CN"/>
        </w:rPr>
        <w:t xml:space="preserve">there is no ongoing 5G ProSe direct link establishment or modification procedure between the initiating UE and the 5G ProSe layer-2 UE-to-UE relay UE for </w:t>
      </w:r>
      <w:r w:rsidRPr="00430443">
        <w:rPr>
          <w:lang w:eastAsia="zh-CN"/>
        </w:rPr>
        <w:t>establish</w:t>
      </w:r>
      <w:r w:rsidRPr="00430443">
        <w:rPr>
          <w:rFonts w:hint="eastAsia"/>
          <w:lang w:eastAsia="zh-CN"/>
        </w:rPr>
        <w:t>ing</w:t>
      </w:r>
      <w:r w:rsidRPr="00430443">
        <w:rPr>
          <w:lang w:eastAsia="zh-CN"/>
        </w:rPr>
        <w:t xml:space="preserve"> 5G ProSe UE-to-UE relay communication </w:t>
      </w:r>
      <w:r w:rsidRPr="00430443">
        <w:rPr>
          <w:rFonts w:hint="eastAsia"/>
          <w:lang w:eastAsia="zh-CN"/>
        </w:rPr>
        <w:t xml:space="preserve">with a target </w:t>
      </w:r>
      <w:r w:rsidRPr="00430443">
        <w:rPr>
          <w:lang w:eastAsia="zh-CN"/>
        </w:rPr>
        <w:t xml:space="preserve">5G ProSe </w:t>
      </w:r>
      <w:r w:rsidRPr="00430443">
        <w:rPr>
          <w:rFonts w:hint="eastAsia"/>
          <w:lang w:eastAsia="zh-CN"/>
        </w:rPr>
        <w:t>end UE.</w:t>
      </w:r>
    </w:p>
    <w:p w14:paraId="2B1D7BF4" w14:textId="77777777" w:rsidR="001F08C7" w:rsidRPr="00C6761E" w:rsidRDefault="001F08C7" w:rsidP="001F08C7">
      <w:pPr>
        <w:pStyle w:val="NO"/>
        <w:rPr>
          <w:lang w:eastAsia="zh-CN"/>
        </w:rPr>
      </w:pPr>
      <w:r w:rsidRPr="00430443">
        <w:lastRenderedPageBreak/>
        <w:t>NOTE:</w:t>
      </w:r>
      <w:r w:rsidRPr="00430443">
        <w:tab/>
        <w:t xml:space="preserve">The source 5G ProSe </w:t>
      </w:r>
      <w:r w:rsidRPr="00430443">
        <w:rPr>
          <w:rFonts w:hint="eastAsia"/>
        </w:rPr>
        <w:t>e</w:t>
      </w:r>
      <w:r w:rsidRPr="00430443">
        <w:t xml:space="preserve">nd UE does not initiate any 5G ProSe direct link </w:t>
      </w:r>
      <w:r w:rsidRPr="00430443">
        <w:rPr>
          <w:rFonts w:hint="eastAsia"/>
        </w:rPr>
        <w:t>modification</w:t>
      </w:r>
      <w:r w:rsidRPr="00430443">
        <w:t xml:space="preserve"> procedure towards the same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for</w:t>
      </w:r>
      <w:r w:rsidRPr="00430443">
        <w:rPr>
          <w:rFonts w:hint="eastAsia"/>
        </w:rPr>
        <w:t xml:space="preserve"> communication with</w:t>
      </w:r>
      <w:r w:rsidRPr="00430443">
        <w:t xml:space="preserve"> a different target 5G ProSe </w:t>
      </w:r>
      <w:r w:rsidRPr="00430443">
        <w:rPr>
          <w:rFonts w:hint="eastAsia"/>
        </w:rPr>
        <w:t>l</w:t>
      </w:r>
      <w:r w:rsidRPr="00430443">
        <w:t>ayer</w:t>
      </w:r>
      <w:r w:rsidRPr="00430443">
        <w:rPr>
          <w:rFonts w:hint="eastAsia"/>
        </w:rPr>
        <w:t>-</w:t>
      </w:r>
      <w:r w:rsidRPr="00430443">
        <w:t xml:space="preserve">2 </w:t>
      </w:r>
      <w:r w:rsidRPr="00430443">
        <w:rPr>
          <w:rFonts w:hint="eastAsia"/>
        </w:rPr>
        <w:t>e</w:t>
      </w:r>
      <w:r w:rsidRPr="00430443">
        <w:t>nd UE</w:t>
      </w:r>
      <w:r w:rsidRPr="00430443">
        <w:rPr>
          <w:rFonts w:hint="eastAsia"/>
        </w:rPr>
        <w:t>,</w:t>
      </w:r>
      <w:r w:rsidRPr="00430443">
        <w:t xml:space="preserve"> unless </w:t>
      </w:r>
      <w:r w:rsidRPr="00430443">
        <w:rPr>
          <w:rFonts w:hint="eastAsia"/>
        </w:rPr>
        <w:t>any</w:t>
      </w:r>
      <w:r w:rsidRPr="00430443">
        <w:t xml:space="preserve"> current 5G ProSe direct link establishment or 5G ProSe direct link modification procedure has been completed including reception of the </w:t>
      </w:r>
      <w:r w:rsidRPr="00430443">
        <w:rPr>
          <w:rFonts w:hint="eastAsia"/>
        </w:rPr>
        <w:t>layer-2 ID of the target</w:t>
      </w:r>
      <w:r w:rsidRPr="00430443">
        <w:t xml:space="preserve"> 5G ProSe </w:t>
      </w:r>
      <w:r w:rsidRPr="00430443">
        <w:rPr>
          <w:rFonts w:hint="eastAsia"/>
        </w:rPr>
        <w:t>e</w:t>
      </w:r>
      <w:r w:rsidRPr="00430443">
        <w:t xml:space="preserve">nd UE from the 5G ProSe </w:t>
      </w:r>
      <w:r w:rsidRPr="00430443">
        <w:rPr>
          <w:rFonts w:hint="eastAsia"/>
        </w:rPr>
        <w:t>l</w:t>
      </w:r>
      <w:r w:rsidRPr="00430443">
        <w:t xml:space="preserve">ayer-2 UE-to-UE </w:t>
      </w:r>
      <w:r w:rsidRPr="00430443">
        <w:rPr>
          <w:rFonts w:hint="eastAsia"/>
        </w:rPr>
        <w:t>r</w:t>
      </w:r>
      <w:r w:rsidRPr="00430443">
        <w:t xml:space="preserve">elay </w:t>
      </w:r>
      <w:r w:rsidRPr="00430443">
        <w:rPr>
          <w:rFonts w:hint="eastAsia"/>
        </w:rPr>
        <w:t xml:space="preserve">UE </w:t>
      </w:r>
      <w:r w:rsidRPr="00430443">
        <w:t>as specified in TS 38.300 [12].</w:t>
      </w:r>
    </w:p>
    <w:p w14:paraId="252918BB"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release 5G ProSe UE-to-UE relay communication with one of the </w:t>
      </w:r>
      <w:proofErr w:type="gramStart"/>
      <w:r w:rsidRPr="00C6761E">
        <w:rPr>
          <w:lang w:eastAsia="zh-CN"/>
        </w:rPr>
        <w:t>peer</w:t>
      </w:r>
      <w:proofErr w:type="gramEnd"/>
      <w:r w:rsidRPr="00C6761E">
        <w:rPr>
          <w:lang w:eastAsia="zh-CN"/>
        </w:rPr>
        <w:t xml:space="preserve">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34A696A6" w14:textId="77777777" w:rsidR="001F08C7" w:rsidRPr="00C6761E" w:rsidRDefault="001F08C7" w:rsidP="001F08C7">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75EE3A8A" w14:textId="77777777" w:rsidR="001F08C7" w:rsidRPr="00C6761E" w:rsidRDefault="001F08C7" w:rsidP="001F08C7">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F48B0F9" w14:textId="77777777" w:rsidR="001F08C7" w:rsidRPr="00C6761E" w:rsidRDefault="001F08C7" w:rsidP="001F08C7">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32BA2F94" w14:textId="77777777" w:rsidR="001F08C7" w:rsidRPr="00C6761E" w:rsidRDefault="001F08C7" w:rsidP="001F08C7">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BC0028E" w14:textId="77777777" w:rsidR="001F08C7" w:rsidRPr="00C6761E" w:rsidRDefault="001F08C7" w:rsidP="001F08C7">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002EC780" w14:textId="77777777" w:rsidR="001F08C7" w:rsidRPr="00C6761E" w:rsidRDefault="001F08C7" w:rsidP="001F08C7">
      <w:pPr>
        <w:pStyle w:val="B2"/>
      </w:pPr>
      <w:r>
        <w:t>1</w:t>
      </w:r>
      <w:r w:rsidRPr="00C6761E">
        <w:t>)</w:t>
      </w:r>
      <w:r w:rsidRPr="00C6761E">
        <w:tab/>
        <w:t xml:space="preserve">shall include the relay reselection indication; </w:t>
      </w:r>
    </w:p>
    <w:p w14:paraId="1DA818AC"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4C7478A" w14:textId="64862612" w:rsidR="001F08C7" w:rsidRPr="00C6761E" w:rsidRDefault="001F08C7" w:rsidP="001F08C7">
      <w:pPr>
        <w:pStyle w:val="B2"/>
      </w:pPr>
      <w:r>
        <w:t>3</w:t>
      </w:r>
      <w:r w:rsidRPr="00C6761E">
        <w:t>)</w:t>
      </w:r>
      <w:r w:rsidRPr="00C6761E">
        <w:tab/>
        <w:t xml:space="preserve">shall include the list of </w:t>
      </w:r>
      <w:proofErr w:type="gramStart"/>
      <w:r w:rsidRPr="00C6761E">
        <w:t>target</w:t>
      </w:r>
      <w:proofErr w:type="gramEnd"/>
      <w:r w:rsidRPr="00C6761E">
        <w:t xml:space="preserve"> 5G ProSe end UEs IP address/prefix, if IP communication is used; and </w:t>
      </w:r>
    </w:p>
    <w:p w14:paraId="7C10652D" w14:textId="096F7FFF" w:rsidR="001F08C7" w:rsidRPr="00C6761E" w:rsidRDefault="001F08C7" w:rsidP="001F08C7">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1C066CB5" w14:textId="77777777" w:rsidR="001F08C7" w:rsidRPr="00C6761E" w:rsidRDefault="001F08C7" w:rsidP="001F08C7">
      <w:pPr>
        <w:pStyle w:val="B1"/>
      </w:pPr>
      <w:r>
        <w:t>b</w:t>
      </w:r>
      <w:r w:rsidRPr="00C6761E">
        <w:t>)</w:t>
      </w:r>
      <w:r w:rsidRPr="00C6761E">
        <w:tab/>
        <w:t xml:space="preserve">If the initiating UE acts as a 5G ProSe layer-3 UE-to-UE relay UE and the 5G ProSe direct link is between the 5G ProSe layer-3 UE-to-UE relay UE and the target 5G ProSe end UE, the initiating </w:t>
      </w:r>
      <w:proofErr w:type="gramStart"/>
      <w:r w:rsidRPr="00C6761E">
        <w:t>UE:.</w:t>
      </w:r>
      <w:proofErr w:type="gramEnd"/>
    </w:p>
    <w:p w14:paraId="3D850AE2" w14:textId="77777777" w:rsidR="001F08C7" w:rsidRPr="00C6761E" w:rsidRDefault="001F08C7" w:rsidP="001F08C7">
      <w:pPr>
        <w:pStyle w:val="B2"/>
      </w:pPr>
      <w:r>
        <w:t>1</w:t>
      </w:r>
      <w:r w:rsidRPr="00C6761E">
        <w:t>)</w:t>
      </w:r>
      <w:r w:rsidRPr="00C6761E">
        <w:tab/>
        <w:t xml:space="preserve">shall include the relay reselection indication; </w:t>
      </w:r>
    </w:p>
    <w:p w14:paraId="33FF639B" w14:textId="77777777" w:rsidR="001F08C7" w:rsidRPr="00C6761E" w:rsidRDefault="001F08C7" w:rsidP="001F08C7">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679D138A" w14:textId="67339DC2" w:rsidR="001F08C7" w:rsidRPr="00C6761E" w:rsidRDefault="001F08C7" w:rsidP="001F08C7">
      <w:pPr>
        <w:pStyle w:val="B2"/>
      </w:pPr>
      <w:r>
        <w:t>3</w:t>
      </w:r>
      <w:r w:rsidRPr="00C6761E">
        <w:t>)</w:t>
      </w:r>
      <w:r w:rsidRPr="00C6761E">
        <w:tab/>
        <w:t xml:space="preserve">shall include the initiating source 5G ProSe UE IP address/prefix, if IP communication is used; and </w:t>
      </w:r>
    </w:p>
    <w:p w14:paraId="07A084F0" w14:textId="423811F0" w:rsidR="00CD483B" w:rsidRPr="00CD483B" w:rsidRDefault="001F08C7" w:rsidP="004420CB">
      <w:pPr>
        <w:pStyle w:val="B2"/>
        <w:rPr>
          <w:lang w:eastAsia="zh-CN"/>
        </w:rPr>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6F85AF76" w14:textId="77777777" w:rsidR="001F08C7" w:rsidRPr="00C6761E" w:rsidRDefault="001F08C7" w:rsidP="001F08C7">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76A93A0D" w14:textId="77777777" w:rsidR="001F08C7" w:rsidRPr="00C6761E" w:rsidRDefault="001F08C7" w:rsidP="001F08C7">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5524EC0C" w14:textId="77777777" w:rsidR="001F08C7" w:rsidRPr="00C6761E" w:rsidRDefault="001F08C7" w:rsidP="001F08C7">
      <w:pPr>
        <w:pStyle w:val="B1"/>
      </w:pPr>
      <w:r>
        <w:t>a</w:t>
      </w:r>
      <w:r w:rsidRPr="00C6761E">
        <w:t>)</w:t>
      </w:r>
      <w:r w:rsidRPr="00C6761E">
        <w:tab/>
        <w:t>shall include the relay reselection indication;</w:t>
      </w:r>
    </w:p>
    <w:p w14:paraId="048074C9" w14:textId="77777777" w:rsidR="001F08C7" w:rsidRPr="00C6761E" w:rsidRDefault="001F08C7" w:rsidP="001F08C7">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4F7820E0" w14:textId="39468D4C" w:rsidR="00C759BC" w:rsidRPr="00C6761E" w:rsidRDefault="001F08C7" w:rsidP="001F08C7">
      <w:pPr>
        <w:pStyle w:val="B1"/>
        <w:rPr>
          <w:lang w:eastAsia="zh-TW"/>
        </w:rPr>
      </w:pPr>
      <w:r>
        <w:lastRenderedPageBreak/>
        <w:t>c</w:t>
      </w:r>
      <w:r w:rsidRPr="00C6761E">
        <w:t>)</w:t>
      </w:r>
      <w:r w:rsidRPr="00C6761E">
        <w:tab/>
        <w:t>shall include the new MSBs of K</w:t>
      </w:r>
      <w:r w:rsidRPr="00C6761E">
        <w:rPr>
          <w:vertAlign w:val="subscript"/>
          <w:lang w:eastAsia="ja-JP"/>
        </w:rPr>
        <w:t>NRP</w:t>
      </w:r>
      <w:r w:rsidRPr="00C6761E">
        <w:t xml:space="preserve"> ID; and</w:t>
      </w:r>
    </w:p>
    <w:p w14:paraId="3E64E2CD" w14:textId="49559EDE" w:rsidR="001F08C7" w:rsidRDefault="001F08C7" w:rsidP="001F08C7">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74BC96C4" w14:textId="3DC854DD" w:rsidR="00D33038" w:rsidRPr="00D33038" w:rsidRDefault="00D33038" w:rsidP="00D33038">
      <w:pPr>
        <w:pStyle w:val="B1"/>
        <w:ind w:left="0" w:firstLine="0"/>
        <w:rPr>
          <w:lang w:eastAsia="zh-TW"/>
        </w:rPr>
      </w:pPr>
      <w:ins w:id="4" w:author="Shawn Hung(洪晨翔)" w:date="2024-09-03T15:57:00Z">
        <w:r>
          <w:rPr>
            <w:rFonts w:hint="eastAsia"/>
            <w:lang w:eastAsia="zh-TW"/>
          </w:rPr>
          <w:t>I</w:t>
        </w:r>
        <w:r>
          <w:rPr>
            <w:lang w:eastAsia="zh-TW"/>
          </w:rPr>
          <w:t xml:space="preserve">f the </w:t>
        </w:r>
        <w:r w:rsidRPr="00C6761E">
          <w:t>5G ProSe direct link modification procedure is to trigger the n</w:t>
        </w:r>
        <w:r w:rsidRPr="00603E35">
          <w:t>egotiated 5G ProSe UE-to-UE relay reselection,</w:t>
        </w:r>
      </w:ins>
      <w:ins w:id="5" w:author="Shawn Hung(洪晨翔)" w:date="2024-09-03T15:58:00Z">
        <w:r w:rsidRPr="00603E35">
          <w:t xml:space="preserve"> the initiating UE </w:t>
        </w:r>
      </w:ins>
      <w:ins w:id="6" w:author="Shawn Hung(洪晨翔)" w:date="2024-09-03T15:59:00Z">
        <w:r w:rsidRPr="00603E35">
          <w:t>shall include the link modification operation code</w:t>
        </w:r>
      </w:ins>
      <w:ins w:id="7" w:author="Shawn Hung(洪晨翔)" w:date="2024-10-16T08:47:00Z">
        <w:r w:rsidR="00603E35">
          <w:t xml:space="preserve"> IE</w:t>
        </w:r>
      </w:ins>
      <w:ins w:id="8" w:author="Shawn Hung(洪晨翔)" w:date="2024-09-03T15:59:00Z">
        <w:r w:rsidRPr="00603E35">
          <w:t xml:space="preserve"> set </w:t>
        </w:r>
      </w:ins>
      <w:ins w:id="9" w:author="Shawn Hung(洪晨翔)" w:date="2024-09-03T15:58:00Z">
        <w:r w:rsidRPr="00603E35">
          <w:t>to a value</w:t>
        </w:r>
      </w:ins>
      <w:ins w:id="10" w:author="Shawn Hung(洪晨翔)" w:date="2024-10-16T08:46:00Z">
        <w:r w:rsidR="00603E35">
          <w:t xml:space="preserve"> other than </w:t>
        </w:r>
      </w:ins>
      <w:ins w:id="11" w:author="Shawn Hung(洪晨翔)" w:date="2024-10-16T08:49:00Z">
        <w:r w:rsidR="00603E35">
          <w:t xml:space="preserve">the </w:t>
        </w:r>
      </w:ins>
      <w:ins w:id="12" w:author="Shawn Hung(洪晨翔)" w:date="2024-10-16T08:46:00Z">
        <w:r w:rsidR="00603E35">
          <w:t>reserved value</w:t>
        </w:r>
      </w:ins>
      <w:ins w:id="13" w:author="Shawn Hung(洪晨翔)" w:date="2024-10-16T09:04:00Z">
        <w:r w:rsidR="00471BDB">
          <w:t xml:space="preserve"> </w:t>
        </w:r>
        <w:r w:rsidR="00471BDB" w:rsidRPr="00C6761E">
          <w:t>as specified in clause 1</w:t>
        </w:r>
        <w:r w:rsidR="00471BDB" w:rsidRPr="00C6761E">
          <w:rPr>
            <w:lang w:eastAsia="zh-CN"/>
          </w:rPr>
          <w:t>1</w:t>
        </w:r>
        <w:r w:rsidR="00471BDB" w:rsidRPr="00C6761E">
          <w:t>.</w:t>
        </w:r>
      </w:ins>
      <w:ins w:id="14" w:author="Shawn Hung(洪晨翔)" w:date="2024-10-16T09:15:00Z">
        <w:r w:rsidR="00E07FC7">
          <w:t>3</w:t>
        </w:r>
      </w:ins>
      <w:ins w:id="15" w:author="Shawn Hung(洪晨翔)" w:date="2024-10-16T09:04:00Z">
        <w:r w:rsidR="00471BDB" w:rsidRPr="00C6761E">
          <w:t>.</w:t>
        </w:r>
      </w:ins>
      <w:ins w:id="16" w:author="Shawn Hung(洪晨翔)" w:date="2024-10-16T09:15:00Z">
        <w:r w:rsidR="00E07FC7">
          <w:rPr>
            <w:lang w:eastAsia="zh-CN"/>
          </w:rPr>
          <w:t>19</w:t>
        </w:r>
      </w:ins>
      <w:ins w:id="17" w:author="Shawn Hung(洪晨翔)" w:date="2024-09-03T16:01:00Z">
        <w:r w:rsidR="003C60B6" w:rsidRPr="00603E35">
          <w:t xml:space="preserve"> in </w:t>
        </w:r>
        <w:r w:rsidR="003C60B6" w:rsidRPr="00603E35">
          <w:rPr>
            <w:lang w:eastAsia="zh-CN"/>
          </w:rPr>
          <w:t xml:space="preserve">the </w:t>
        </w:r>
        <w:r w:rsidR="003C60B6" w:rsidRPr="00603E35">
          <w:t>PROSE DIRECT LINK MODIFICATION REQUEST message</w:t>
        </w:r>
      </w:ins>
      <w:ins w:id="18" w:author="Shawn Hung(洪晨翔)" w:date="2024-09-03T15:58:00Z">
        <w:r w:rsidRPr="00603E35">
          <w:t>.</w:t>
        </w:r>
      </w:ins>
    </w:p>
    <w:p w14:paraId="3F5DB0E2" w14:textId="77777777" w:rsidR="001F08C7" w:rsidRPr="00C6761E" w:rsidRDefault="001F08C7" w:rsidP="001F08C7">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857A2D9" w14:textId="77777777" w:rsidR="001F08C7" w:rsidRPr="00C6761E" w:rsidRDefault="001F08C7" w:rsidP="001F08C7">
      <w:pPr>
        <w:pStyle w:val="TH"/>
        <w:rPr>
          <w:rFonts w:cs="Arial"/>
          <w:lang w:eastAsia="zh-CN"/>
        </w:rPr>
      </w:pPr>
      <w:r w:rsidRPr="00C6761E">
        <w:object w:dxaOrig="9465" w:dyaOrig="5805" w14:anchorId="11BDB7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in" o:ole="">
            <v:imagedata r:id="rId13" o:title=""/>
          </v:shape>
          <o:OLEObject Type="Embed" ProgID="Visio.Drawing.15" ShapeID="_x0000_i1025" DrawAspect="Content" ObjectID="_1790587661" r:id="rId14"/>
        </w:object>
      </w:r>
    </w:p>
    <w:p w14:paraId="250F2305" w14:textId="77777777" w:rsidR="001F08C7" w:rsidRPr="00C6761E" w:rsidRDefault="001F08C7" w:rsidP="001F08C7">
      <w:pPr>
        <w:pStyle w:val="TF"/>
      </w:pPr>
      <w:bookmarkStart w:id="19" w:name="_CRFigure7_2_3_2_1"/>
      <w:r w:rsidRPr="00C6761E">
        <w:t>Figure </w:t>
      </w:r>
      <w:bookmarkEnd w:id="19"/>
      <w:r w:rsidRPr="00C6761E">
        <w:t>7.2.3.2.1: 5G ProSe direct link modification procedure</w:t>
      </w:r>
    </w:p>
    <w:p w14:paraId="50BF3588" w14:textId="77777777" w:rsidR="001F08C7" w:rsidRPr="00C6761E" w:rsidRDefault="001F08C7" w:rsidP="001F08C7">
      <w:r w:rsidRPr="00C6761E">
        <w:object w:dxaOrig="9467" w:dyaOrig="5806" w14:anchorId="36244F48">
          <v:shape id="_x0000_i1026" type="#_x0000_t75" style="width:474.55pt;height:4in" o:ole="">
            <v:imagedata r:id="rId15" o:title=""/>
          </v:shape>
          <o:OLEObject Type="Embed" ProgID="Visio.Drawing.15" ShapeID="_x0000_i1026" DrawAspect="Content" ObjectID="_1790587662" r:id="rId16"/>
        </w:object>
      </w:r>
    </w:p>
    <w:p w14:paraId="3B2C2B52" w14:textId="4C3E515B" w:rsidR="001F08C7" w:rsidRPr="001F08C7" w:rsidRDefault="001F08C7" w:rsidP="000C0776">
      <w:pPr>
        <w:pStyle w:val="TF"/>
      </w:pPr>
      <w:bookmarkStart w:id="20" w:name="_CRFigure7_2_3_2_2"/>
      <w:r w:rsidRPr="00C6761E">
        <w:t>Figure </w:t>
      </w:r>
      <w:bookmarkEnd w:id="20"/>
      <w:r w:rsidRPr="00C6761E">
        <w:t>7.2.3.2.2: 5G ProSe direct link modification procedure for the negotiated 5G ProSe layer-3 UE-to-UE relay reselection</w:t>
      </w:r>
    </w:p>
    <w:bookmarkEnd w:id="2"/>
    <w:p w14:paraId="34246BDA" w14:textId="02DD618F" w:rsidR="00C162C0" w:rsidRDefault="00C162C0" w:rsidP="00C162C0">
      <w:pPr>
        <w:jc w:val="center"/>
      </w:pPr>
      <w:r w:rsidRPr="001F6E20">
        <w:rPr>
          <w:highlight w:val="green"/>
        </w:rPr>
        <w:t xml:space="preserve">***** </w:t>
      </w:r>
      <w:r>
        <w:rPr>
          <w:highlight w:val="green"/>
        </w:rPr>
        <w:t>Next</w:t>
      </w:r>
      <w:r w:rsidRPr="001F6E20">
        <w:rPr>
          <w:highlight w:val="green"/>
        </w:rPr>
        <w:t xml:space="preserve"> change *****</w:t>
      </w:r>
    </w:p>
    <w:p w14:paraId="149E26E2" w14:textId="77777777" w:rsidR="000C0776" w:rsidRPr="00C6761E" w:rsidRDefault="000C0776" w:rsidP="000C0776">
      <w:pPr>
        <w:pStyle w:val="40"/>
      </w:pPr>
      <w:bookmarkStart w:id="21" w:name="_Toc172039668"/>
      <w:r w:rsidRPr="00C6761E">
        <w:t>7.2.3.3</w:t>
      </w:r>
      <w:r w:rsidRPr="00C6761E">
        <w:tab/>
        <w:t xml:space="preserve">5G ProSe direct link modification procedure accepted by the </w:t>
      </w:r>
      <w:r w:rsidRPr="00C6761E">
        <w:rPr>
          <w:lang w:eastAsia="zh-CN"/>
        </w:rPr>
        <w:t>target</w:t>
      </w:r>
      <w:r w:rsidRPr="00C6761E">
        <w:t xml:space="preserve"> UE</w:t>
      </w:r>
      <w:bookmarkEnd w:id="21"/>
    </w:p>
    <w:p w14:paraId="12465A1B" w14:textId="77777777" w:rsidR="000C0776" w:rsidRPr="00C6761E" w:rsidRDefault="000C0776" w:rsidP="000C0776">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2FFB7DE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5E19716E" w14:textId="77777777" w:rsidR="000C0776" w:rsidRPr="00C6761E" w:rsidRDefault="000C0776" w:rsidP="000C0776">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accepts;</w:t>
      </w:r>
    </w:p>
    <w:p w14:paraId="11217C47" w14:textId="77777777" w:rsidR="000C0776" w:rsidRPr="00C6761E" w:rsidRDefault="000C0776" w:rsidP="000C0776">
      <w:pPr>
        <w:pStyle w:val="B1"/>
        <w:rPr>
          <w:lang w:eastAsia="zh-CN"/>
        </w:rPr>
      </w:pPr>
      <w:r w:rsidRPr="00C6761E">
        <w:rPr>
          <w:lang w:eastAsia="zh-CN"/>
        </w:rPr>
        <w:t>b)</w:t>
      </w:r>
      <w:r w:rsidRPr="00C6761E">
        <w:rPr>
          <w:lang w:eastAsia="zh-CN"/>
        </w:rPr>
        <w:tab/>
        <w:t>may include the PC5 QoS rule(s) to indicate the packet filters of the PC5 QoS flow(s);</w:t>
      </w:r>
    </w:p>
    <w:p w14:paraId="4CA9782C" w14:textId="77777777" w:rsidR="000C0776" w:rsidRPr="00C6761E" w:rsidRDefault="000C0776" w:rsidP="000C0776">
      <w:pPr>
        <w:pStyle w:val="B1"/>
        <w:rPr>
          <w:lang w:eastAsia="zh-CN"/>
        </w:rPr>
      </w:pPr>
      <w:r w:rsidRPr="00C6761E">
        <w:rPr>
          <w:lang w:eastAsia="zh-CN"/>
        </w:rPr>
        <w:t>c)</w:t>
      </w:r>
      <w:r w:rsidRPr="00C6761E">
        <w:rPr>
          <w:lang w:eastAsia="zh-CN"/>
        </w:rPr>
        <w:tab/>
        <w:t xml:space="preserve">shall include the source end UE info set to the user info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p>
    <w:p w14:paraId="1C741BA9" w14:textId="77777777" w:rsidR="000C0776" w:rsidRPr="00C6761E" w:rsidRDefault="000C0776" w:rsidP="000C0776">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w:t>
      </w:r>
    </w:p>
    <w:p w14:paraId="2D55D68C" w14:textId="77777777" w:rsidR="000C0776" w:rsidRPr="00C6761E" w:rsidRDefault="000C0776" w:rsidP="000C0776">
      <w:pPr>
        <w:pStyle w:val="B1"/>
        <w:rPr>
          <w:lang w:eastAsia="zh-CN"/>
        </w:rPr>
      </w:pPr>
      <w:r w:rsidRPr="00C6761E">
        <w:rPr>
          <w:lang w:eastAsia="zh-CN"/>
        </w:rPr>
        <w:t>e)</w:t>
      </w:r>
      <w:r w:rsidRPr="00C6761E">
        <w:rPr>
          <w:lang w:eastAsia="zh-CN"/>
        </w:rPr>
        <w:tab/>
        <w:t>shall include the target end UE info set to the user info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r>
        <w:rPr>
          <w:lang w:eastAsia="zh-CN"/>
        </w:rPr>
        <w:t xml:space="preserve"> and</w:t>
      </w:r>
    </w:p>
    <w:p w14:paraId="51147C85" w14:textId="77777777" w:rsidR="000C0776" w:rsidRPr="00C6761E" w:rsidRDefault="000C0776" w:rsidP="000C0776">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w:t>
      </w:r>
      <w:r w:rsidRPr="00C6761E">
        <w:rPr>
          <w:lang w:eastAsia="zh-CN"/>
        </w:rPr>
        <w:lastRenderedPageBreak/>
        <w:t>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19F9D4FB" w14:textId="77777777" w:rsidR="000C0776" w:rsidRPr="00C6761E" w:rsidRDefault="000C0776" w:rsidP="000C0776">
      <w:pPr>
        <w:rPr>
          <w:lang w:eastAsia="zh-CN"/>
        </w:rPr>
      </w:pPr>
      <w:r w:rsidRPr="00C6761E">
        <w:rPr>
          <w:lang w:eastAsia="zh-CN"/>
        </w:rPr>
        <w:t>in the PROSE DIRECT LINK MODIFICATION ACCEPT message.</w:t>
      </w:r>
    </w:p>
    <w:p w14:paraId="206C72C8" w14:textId="77777777" w:rsidR="000C0776" w:rsidRPr="00C6761E" w:rsidRDefault="000C0776" w:rsidP="000C0776">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7B7C3513" w14:textId="77777777" w:rsidR="000C0776" w:rsidRPr="00C6761E" w:rsidRDefault="000C0776" w:rsidP="000C0776">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670D129C" w14:textId="77777777" w:rsidR="000C0776" w:rsidRPr="00C6761E" w:rsidRDefault="000C0776" w:rsidP="000C0776">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7B8FDC7C" w14:textId="77777777" w:rsidR="000C0776" w:rsidRPr="00C6761E" w:rsidRDefault="000C0776" w:rsidP="000C0776">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590A7DE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28BEBE5"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4CE56AC9"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183E7C83"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303B6FC1"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733B017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 and the target end UE info set to the user info of the target 5G ProSe layer-3 end UE</w:t>
      </w:r>
      <w:r w:rsidRPr="00C6761E">
        <w:rPr>
          <w:rFonts w:hint="eastAsia"/>
          <w:lang w:eastAsia="zh-CN"/>
        </w:rPr>
        <w:t>;</w:t>
      </w:r>
      <w:r>
        <w:rPr>
          <w:lang w:eastAsia="zh-CN"/>
        </w:rPr>
        <w:t xml:space="preserve"> and</w:t>
      </w:r>
    </w:p>
    <w:p w14:paraId="39B562CB" w14:textId="77777777" w:rsidR="000C0776" w:rsidRPr="00C6761E" w:rsidRDefault="000C0776" w:rsidP="000C0776">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w:t>
      </w:r>
    </w:p>
    <w:p w14:paraId="7E9BD0B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AA428C5" w14:textId="77777777" w:rsidR="000C0776" w:rsidRPr="00C6761E" w:rsidRDefault="000C0776" w:rsidP="000C0776">
      <w:pPr>
        <w:pStyle w:val="B3"/>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 xml:space="preserve">layer-3 </w:t>
      </w:r>
      <w:r w:rsidRPr="00C6761E">
        <w:t>end UE</w:t>
      </w:r>
      <w:r w:rsidRPr="00C6761E">
        <w:rPr>
          <w:rFonts w:hint="eastAsia"/>
        </w:rPr>
        <w:t>;</w:t>
      </w:r>
    </w:p>
    <w:p w14:paraId="46BCF14C" w14:textId="77777777" w:rsidR="000C0776" w:rsidRPr="00C6761E" w:rsidRDefault="000C0776" w:rsidP="000C0776">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5981C161" w14:textId="77777777" w:rsidR="000C0776" w:rsidRPr="00C6761E" w:rsidRDefault="000C0776" w:rsidP="000C0776">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61E49F19" w14:textId="77777777" w:rsidR="000C0776" w:rsidRPr="00C6761E" w:rsidRDefault="000C0776" w:rsidP="000C0776">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1AB85B66" w14:textId="77777777" w:rsidR="000C0776" w:rsidRDefault="000C0776" w:rsidP="000C0776">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D971F50"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w:t>
      </w:r>
      <w:r>
        <w:rPr>
          <w:lang w:eastAsia="zh-CN"/>
        </w:rPr>
        <w:t>2</w:t>
      </w:r>
      <w:r w:rsidRPr="00C6761E">
        <w:rPr>
          <w:rFonts w:hint="eastAsia"/>
          <w:lang w:eastAsia="zh-CN"/>
        </w:rPr>
        <w:t xml:space="preserve"> end UE using</w:t>
      </w:r>
      <w:r w:rsidRPr="00C6761E">
        <w:t xml:space="preserve"> the existing 5G ProSe direct link</w:t>
      </w:r>
      <w:r w:rsidRPr="00C6761E">
        <w:rPr>
          <w:rFonts w:hint="eastAsia"/>
          <w:lang w:eastAsia="zh-CN"/>
        </w:rPr>
        <w:t xml:space="preserve"> between the 5G ProSe layer-</w:t>
      </w:r>
      <w:r>
        <w:rPr>
          <w:lang w:eastAsia="zh-CN"/>
        </w:rPr>
        <w:t>2</w:t>
      </w:r>
      <w:r w:rsidRPr="00C6761E">
        <w:rPr>
          <w:rFonts w:hint="eastAsia"/>
          <w:lang w:eastAsia="zh-CN"/>
        </w:rPr>
        <w:t xml:space="preserve"> end UE and 5G ProSe layer-</w:t>
      </w:r>
      <w:r>
        <w:rPr>
          <w:lang w:eastAsia="zh-CN"/>
        </w:rPr>
        <w:t>2</w:t>
      </w:r>
      <w:r w:rsidRPr="00C6761E">
        <w:rPr>
          <w:rFonts w:hint="eastAsia"/>
          <w:lang w:eastAsia="zh-CN"/>
        </w:rPr>
        <w:t xml:space="preserve"> UE-to-UE relay UE</w:t>
      </w:r>
      <w:r w:rsidRPr="00C6761E">
        <w:t>, the target UE:</w:t>
      </w:r>
    </w:p>
    <w:p w14:paraId="19990FF0"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 xml:space="preserve">fter receiving the </w:t>
      </w:r>
      <w:r w:rsidRPr="00C6761E">
        <w:rPr>
          <w:lang w:eastAsia="zh-CN"/>
        </w:rPr>
        <w:lastRenderedPageBreak/>
        <w:t>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5G ProSe layer-</w:t>
      </w:r>
      <w:r>
        <w:rPr>
          <w:lang w:eastAsia="zh-CN"/>
        </w:rPr>
        <w:t>2</w:t>
      </w:r>
      <w:r w:rsidRPr="00C6761E">
        <w:rPr>
          <w:rFonts w:hint="eastAsia"/>
          <w:lang w:eastAsia="zh-CN"/>
        </w:rPr>
        <w:t xml:space="preserve">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200535CB"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02ED6ACA" w14:textId="77777777" w:rsidR="000C0776" w:rsidRPr="00C6761E" w:rsidRDefault="000C0776" w:rsidP="000C0776">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69268A24" w14:textId="77777777" w:rsidR="000C0776" w:rsidRPr="00C6761E" w:rsidRDefault="000C0776" w:rsidP="000C0776">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layer-</w:t>
      </w:r>
      <w:r>
        <w:rPr>
          <w:lang w:eastAsia="zh-CN"/>
        </w:rPr>
        <w:t>2</w:t>
      </w:r>
      <w:r w:rsidRPr="00C6761E">
        <w:rPr>
          <w:rFonts w:hint="eastAsia"/>
          <w:lang w:eastAsia="zh-CN"/>
        </w:rPr>
        <w:t xml:space="preserve"> </w:t>
      </w:r>
      <w:r w:rsidRPr="00C6761E">
        <w:t>end UE:</w:t>
      </w:r>
    </w:p>
    <w:p w14:paraId="068E8138"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layer-</w:t>
      </w:r>
      <w:r>
        <w:rPr>
          <w:lang w:eastAsia="zh-CN"/>
        </w:rPr>
        <w:t>2</w:t>
      </w:r>
      <w:r w:rsidRPr="00C6761E">
        <w:rPr>
          <w:rFonts w:hint="eastAsia"/>
          <w:lang w:eastAsia="zh-CN"/>
        </w:rPr>
        <w:t xml:space="preserve"> </w:t>
      </w:r>
      <w:r w:rsidRPr="00C6761E">
        <w:rPr>
          <w:lang w:eastAsia="zh-CN"/>
        </w:rPr>
        <w:t>end UE and the target end UE info set to the user info of the target 5G ProSe layer-</w:t>
      </w:r>
      <w:r>
        <w:rPr>
          <w:lang w:eastAsia="zh-CN"/>
        </w:rPr>
        <w:t xml:space="preserve">2 </w:t>
      </w:r>
      <w:r w:rsidRPr="00C6761E">
        <w:rPr>
          <w:lang w:eastAsia="zh-CN"/>
        </w:rPr>
        <w:t>end UE</w:t>
      </w:r>
      <w:r w:rsidRPr="00C6761E">
        <w:rPr>
          <w:rFonts w:hint="eastAsia"/>
          <w:lang w:eastAsia="zh-CN"/>
        </w:rPr>
        <w:t>;</w:t>
      </w:r>
      <w:r>
        <w:rPr>
          <w:lang w:eastAsia="zh-CN"/>
        </w:rPr>
        <w:t xml:space="preserve"> or</w:t>
      </w:r>
    </w:p>
    <w:p w14:paraId="23FFE84F"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layer-</w:t>
      </w:r>
      <w:r>
        <w:rPr>
          <w:lang w:eastAsia="zh-CN"/>
        </w:rPr>
        <w:t xml:space="preserve">2 </w:t>
      </w:r>
      <w:r w:rsidRPr="00C6761E">
        <w:rPr>
          <w:lang w:eastAsia="zh-CN"/>
        </w:rPr>
        <w:t>UE-to-UE relay UE</w:t>
      </w:r>
      <w:r w:rsidRPr="00C6761E">
        <w:rPr>
          <w:rFonts w:hint="eastAsia"/>
          <w:lang w:eastAsia="zh-CN"/>
        </w:rPr>
        <w:t>:</w:t>
      </w:r>
    </w:p>
    <w:p w14:paraId="2B7FE38F" w14:textId="77777777" w:rsidR="000C0776" w:rsidRPr="00C6761E" w:rsidRDefault="000C0776" w:rsidP="000C0776">
      <w:pPr>
        <w:pStyle w:val="B3"/>
        <w:rPr>
          <w:lang w:eastAsia="zh-CN"/>
        </w:rPr>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of the target 5G ProSe </w:t>
      </w:r>
      <w:r w:rsidRPr="00C6761E">
        <w:rPr>
          <w:rFonts w:hint="eastAsia"/>
        </w:rPr>
        <w:t>layer-</w:t>
      </w:r>
      <w:r>
        <w:t>2</w:t>
      </w:r>
      <w:r w:rsidRPr="00C6761E">
        <w:rPr>
          <w:rFonts w:hint="eastAsia"/>
        </w:rPr>
        <w:t xml:space="preserve"> </w:t>
      </w:r>
      <w:r w:rsidRPr="00C6761E">
        <w:t>end UE</w:t>
      </w:r>
      <w:r>
        <w:rPr>
          <w:rFonts w:eastAsia="SimSun" w:hint="eastAsia"/>
          <w:lang w:eastAsia="zh-CN"/>
        </w:rPr>
        <w:t>.</w:t>
      </w:r>
    </w:p>
    <w:p w14:paraId="6449BC04" w14:textId="77777777" w:rsidR="000C0776" w:rsidRPr="00C6761E" w:rsidRDefault="000C0776" w:rsidP="000C0776">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w:t>
      </w:r>
      <w:proofErr w:type="gramStart"/>
      <w:r w:rsidRPr="00C6761E">
        <w:rPr>
          <w:rFonts w:hint="eastAsia"/>
          <w:lang w:eastAsia="zh-CN"/>
        </w:rPr>
        <w:t>peer</w:t>
      </w:r>
      <w:proofErr w:type="gramEnd"/>
      <w:r w:rsidRPr="00C6761E">
        <w:rPr>
          <w:rFonts w:hint="eastAsia"/>
          <w:lang w:eastAsia="zh-CN"/>
        </w:rPr>
        <w:t xml:space="preserve">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7BBEC1D6" w14:textId="77777777" w:rsidR="000C0776" w:rsidRPr="00C6761E" w:rsidRDefault="000C0776" w:rsidP="000C0776">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601F2D85" w14:textId="77777777" w:rsidR="000C0776" w:rsidRPr="00C6761E" w:rsidRDefault="000C0776" w:rsidP="000C0776">
      <w:pPr>
        <w:pStyle w:val="B2"/>
        <w:rPr>
          <w:lang w:eastAsia="zh-CN"/>
        </w:rPr>
      </w:pPr>
      <w:r w:rsidRPr="00C6761E">
        <w:rPr>
          <w:rFonts w:hint="eastAsia"/>
          <w:lang w:eastAsia="zh-CN"/>
        </w:rPr>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27222E0C" w14:textId="77777777" w:rsidR="000C0776" w:rsidRPr="00C6761E" w:rsidRDefault="000C0776" w:rsidP="000C0776">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654D36F5" w14:textId="77777777" w:rsidR="000C0776" w:rsidRPr="00C6761E" w:rsidRDefault="000C0776" w:rsidP="000C0776">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5E424279" w14:textId="77777777" w:rsidR="000C0776" w:rsidRPr="00C6761E" w:rsidRDefault="000C0776" w:rsidP="000C0776">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2EFD0442" w14:textId="77777777" w:rsidR="000C0776" w:rsidRPr="00C6761E" w:rsidRDefault="000C0776" w:rsidP="000C0776">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3B992BD2" w14:textId="77777777" w:rsidR="000C0776" w:rsidRPr="00C6761E" w:rsidRDefault="000C0776" w:rsidP="000C0776">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1BAB578" w14:textId="506B3F97" w:rsidR="0064422A" w:rsidRPr="0064422A" w:rsidRDefault="0064422A" w:rsidP="000C0776">
      <w:pPr>
        <w:rPr>
          <w:ins w:id="22" w:author="Shawn Hung(洪晨翔)" w:date="2024-10-16T12:06:00Z"/>
        </w:rPr>
      </w:pPr>
      <w:ins w:id="23" w:author="Shawn Hung(洪晨翔)" w:date="2024-10-16T12:06:00Z">
        <w:r>
          <w:t>T</w:t>
        </w:r>
        <w:r w:rsidRPr="00D33038">
          <w:t xml:space="preserve">he target UE shall ignore </w:t>
        </w:r>
        <w:r>
          <w:t>the value</w:t>
        </w:r>
        <w:r w:rsidRPr="00D33038">
          <w:t xml:space="preserve"> </w:t>
        </w:r>
        <w:r>
          <w:t xml:space="preserve">of the </w:t>
        </w:r>
        <w:r w:rsidRPr="00C6761E">
          <w:t>link modification operation code</w:t>
        </w:r>
        <w:r w:rsidRPr="00D33038">
          <w:t xml:space="preserve"> </w:t>
        </w:r>
        <w:r>
          <w:t xml:space="preserve">IE </w:t>
        </w:r>
        <w:r w:rsidRPr="00D33038">
          <w:t>if</w:t>
        </w:r>
        <w:r>
          <w:t xml:space="preserve"> the</w:t>
        </w:r>
        <w:r w:rsidRPr="00D33038">
          <w:t xml:space="preserve"> relay reselection indication is included</w:t>
        </w:r>
        <w:r>
          <w:t xml:space="preserve"> in this message</w:t>
        </w:r>
        <w:r w:rsidRPr="00D33038">
          <w:t>.</w:t>
        </w:r>
      </w:ins>
    </w:p>
    <w:p w14:paraId="7E32FAF1" w14:textId="750D13BA" w:rsidR="000C0776" w:rsidRPr="00C6761E" w:rsidRDefault="000C0776" w:rsidP="000C0776">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DengXian"/>
          <w:lang w:val="en-US" w:eastAsia="zh-CN"/>
        </w:rPr>
        <w:t>8a.2.3.3</w:t>
      </w:r>
      <w:r w:rsidRPr="00C6761E">
        <w:rPr>
          <w:lang w:eastAsia="zh-CN"/>
        </w:rPr>
        <w:t>. The target UE shall set up a PC5 unicast link with the selected new 5G ProSe UE-to-UE relay UE, if no such PC5 unicast link already exists.</w:t>
      </w:r>
    </w:p>
    <w:p w14:paraId="04D1DFB9"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02806C8A" w14:textId="77777777" w:rsidR="000C0776" w:rsidRPr="00C6761E" w:rsidRDefault="000C0776" w:rsidP="000C0776">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13D0A3AE" w14:textId="77777777" w:rsidR="000C0776" w:rsidRPr="00C6761E" w:rsidRDefault="000C0776" w:rsidP="000C0776">
      <w:pPr>
        <w:pStyle w:val="B2"/>
      </w:pPr>
      <w:r w:rsidRPr="00C6761E">
        <w:t>1)</w:t>
      </w:r>
      <w:r w:rsidRPr="00C6761E">
        <w:tab/>
        <w:t xml:space="preserve">shall include the relay reselection indication; </w:t>
      </w:r>
    </w:p>
    <w:p w14:paraId="462410DF"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relay UE user info ID;</w:t>
      </w:r>
    </w:p>
    <w:p w14:paraId="70A81081" w14:textId="77777777" w:rsidR="000C0776" w:rsidRPr="00C6761E" w:rsidRDefault="000C0776" w:rsidP="000C0776">
      <w:pPr>
        <w:pStyle w:val="B2"/>
      </w:pPr>
      <w:r w:rsidRPr="00C6761E">
        <w:t>3)</w:t>
      </w:r>
      <w:r w:rsidRPr="00C6761E">
        <w:tab/>
        <w:t>shall include the initiating 5G ProSe end UE IP address; and</w:t>
      </w:r>
    </w:p>
    <w:p w14:paraId="7A8E085D" w14:textId="77777777" w:rsidR="000C0776" w:rsidRPr="00C6761E" w:rsidRDefault="000C0776" w:rsidP="000C0776">
      <w:pPr>
        <w:pStyle w:val="B2"/>
      </w:pPr>
      <w:r w:rsidRPr="00C6761E">
        <w:lastRenderedPageBreak/>
        <w:t>4)</w:t>
      </w:r>
      <w:r w:rsidRPr="00C6761E">
        <w:tab/>
        <w:t>shall include the target 5G ProSe end UE IP address to be used with the newly selected 5G ProSe UE-to-UE relay UE, if IP communication is used</w:t>
      </w:r>
      <w:r>
        <w:t>; and</w:t>
      </w:r>
    </w:p>
    <w:p w14:paraId="35E3E061" w14:textId="77777777" w:rsidR="000C0776" w:rsidRPr="00C6761E" w:rsidRDefault="000C0776" w:rsidP="000C0776">
      <w:pPr>
        <w:pStyle w:val="B1"/>
      </w:pPr>
      <w:r w:rsidRPr="00C6761E">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0223C82D" w14:textId="77777777" w:rsidR="000C0776" w:rsidRPr="00C6761E" w:rsidRDefault="000C0776" w:rsidP="000C0776">
      <w:pPr>
        <w:pStyle w:val="B2"/>
      </w:pPr>
      <w:r w:rsidRPr="00C6761E">
        <w:t>1)</w:t>
      </w:r>
      <w:r w:rsidRPr="00C6761E">
        <w:tab/>
        <w:t xml:space="preserve">shall include the relay reselection indication; </w:t>
      </w:r>
    </w:p>
    <w:p w14:paraId="31C31F25" w14:textId="77777777" w:rsidR="000C0776" w:rsidRPr="00C6761E" w:rsidRDefault="000C0776" w:rsidP="000C0776">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ID; </w:t>
      </w:r>
    </w:p>
    <w:p w14:paraId="258E9C25" w14:textId="77777777" w:rsidR="000C0776" w:rsidRPr="00C6761E" w:rsidRDefault="000C0776" w:rsidP="000C0776">
      <w:pPr>
        <w:pStyle w:val="B2"/>
      </w:pPr>
      <w:r w:rsidRPr="00C6761E">
        <w:t>3)</w:t>
      </w:r>
      <w:r w:rsidRPr="00C6761E">
        <w:tab/>
        <w:t xml:space="preserve">shall include the target 5G ProSe end UE IP address; and </w:t>
      </w:r>
    </w:p>
    <w:p w14:paraId="6B090FC8" w14:textId="77777777" w:rsidR="000C0776" w:rsidRPr="00C6761E" w:rsidRDefault="000C0776" w:rsidP="000C0776">
      <w:pPr>
        <w:pStyle w:val="B2"/>
      </w:pPr>
      <w:r w:rsidRPr="00C6761E">
        <w:t>4)</w:t>
      </w:r>
      <w:r w:rsidRPr="00C6761E">
        <w:tab/>
        <w:t>shall include the target 5G ProSe end UE IP address to be used with the newly selected 5G ProSe UE-to-UE relay UE, if IP communication is used.</w:t>
      </w:r>
    </w:p>
    <w:p w14:paraId="55AF4B6A" w14:textId="77777777" w:rsidR="000C0776" w:rsidRPr="00C6761E" w:rsidRDefault="000C0776" w:rsidP="000C0776">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6B798C74" w14:textId="0DD61656" w:rsidR="000C0776" w:rsidRDefault="000C0776">
      <w:pPr>
        <w:pStyle w:val="B1"/>
        <w:numPr>
          <w:ilvl w:val="0"/>
          <w:numId w:val="5"/>
        </w:numPr>
        <w:rPr>
          <w:ins w:id="24" w:author="Shawn Hung(洪晨翔)" w:date="2024-08-29T15:10:00Z"/>
          <w:lang w:eastAsia="zh-TW"/>
        </w:rPr>
        <w:pPrChange w:id="25" w:author="Shawn Hung(洪晨翔)" w:date="2024-08-29T15:10:00Z">
          <w:pPr>
            <w:pStyle w:val="B1"/>
            <w:ind w:left="644" w:hanging="360"/>
          </w:pPr>
        </w:pPrChange>
      </w:pPr>
      <w:ins w:id="26" w:author="Shawn Hung(洪晨翔)" w:date="2024-08-29T15:10:00Z">
        <w:r>
          <w:rPr>
            <w:lang w:eastAsia="zh-TW"/>
          </w:rPr>
          <w:t xml:space="preserve">shall </w:t>
        </w:r>
        <w:r w:rsidRPr="00C6761E">
          <w:t>include the relay reselection indication;</w:t>
        </w:r>
      </w:ins>
    </w:p>
    <w:p w14:paraId="40ED00BE" w14:textId="42E6612B" w:rsidR="000C0776" w:rsidRPr="00C6761E" w:rsidRDefault="000C0776" w:rsidP="000C0776">
      <w:pPr>
        <w:pStyle w:val="B1"/>
        <w:ind w:left="644" w:hanging="360"/>
      </w:pPr>
      <w:del w:id="27" w:author="Shawn Hung(洪晨翔)" w:date="2024-08-29T15:10:00Z">
        <w:r w:rsidRPr="00C6761E" w:rsidDel="000C0776">
          <w:delText>a</w:delText>
        </w:r>
      </w:del>
      <w:ins w:id="28" w:author="Shawn Hung(洪晨翔)" w:date="2024-08-29T15:10:00Z">
        <w:r>
          <w:t>b</w:t>
        </w:r>
      </w:ins>
      <w:r w:rsidRPr="00C6761E">
        <w:t>)</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5F424DB1" w14:textId="1B2A87B7" w:rsidR="000C0776" w:rsidRPr="00C6761E" w:rsidRDefault="000C0776" w:rsidP="000C0776">
      <w:pPr>
        <w:pStyle w:val="B1"/>
        <w:ind w:left="644" w:hanging="360"/>
        <w:rPr>
          <w:lang w:eastAsia="zh-CN"/>
        </w:rPr>
      </w:pPr>
      <w:del w:id="29" w:author="Shawn Hung(洪晨翔)" w:date="2024-08-29T15:10:00Z">
        <w:r w:rsidRPr="00C6761E" w:rsidDel="000C0776">
          <w:rPr>
            <w:lang w:eastAsia="zh-CN"/>
          </w:rPr>
          <w:delText>b</w:delText>
        </w:r>
      </w:del>
      <w:ins w:id="30" w:author="Shawn Hung(洪晨翔)" w:date="2024-08-29T15:10:00Z">
        <w:r>
          <w:rPr>
            <w:lang w:eastAsia="zh-CN"/>
          </w:rPr>
          <w:t>c</w:t>
        </w:r>
      </w:ins>
      <w:r w:rsidRPr="00C6761E">
        <w:rPr>
          <w:lang w:eastAsia="zh-CN"/>
        </w:rPr>
        <w:t>)</w:t>
      </w:r>
      <w:r w:rsidRPr="00C6761E">
        <w:rPr>
          <w:lang w:eastAsia="zh-CN"/>
        </w:rPr>
        <w:tab/>
      </w:r>
      <w:r w:rsidRPr="00C6761E">
        <w:t>shall include the new LBSs of K</w:t>
      </w:r>
      <w:r w:rsidRPr="00C6761E">
        <w:rPr>
          <w:vertAlign w:val="subscript"/>
          <w:lang w:eastAsia="ja-JP"/>
        </w:rPr>
        <w:t>NRP</w:t>
      </w:r>
      <w:r w:rsidRPr="00C6761E">
        <w:t xml:space="preserve"> ID.</w:t>
      </w:r>
    </w:p>
    <w:p w14:paraId="0DAB62E2" w14:textId="5F6FE3C0" w:rsidR="000C0776" w:rsidRPr="00C6761E" w:rsidRDefault="000C0776" w:rsidP="000C0776">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02FD3AF1" w14:textId="77777777" w:rsidR="000C0776" w:rsidRPr="00C6761E" w:rsidRDefault="000C0776" w:rsidP="000C0776">
      <w:r w:rsidRPr="00C6761E">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47CAE3ED" w14:textId="77777777" w:rsidR="000C0776" w:rsidRPr="00C6761E" w:rsidRDefault="000C0776" w:rsidP="000C0776">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4D96D3AA" w14:textId="77777777" w:rsidR="000C0776" w:rsidRPr="00C6761E" w:rsidRDefault="000C0776" w:rsidP="000C0776">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01F44F98" w14:textId="7A534BE3" w:rsidR="000C0776" w:rsidRDefault="000C0776" w:rsidP="000C0776">
      <w:pPr>
        <w:jc w:val="center"/>
      </w:pPr>
      <w:r w:rsidRPr="001F6E20">
        <w:rPr>
          <w:highlight w:val="green"/>
        </w:rPr>
        <w:t xml:space="preserve">***** </w:t>
      </w:r>
      <w:r>
        <w:rPr>
          <w:highlight w:val="green"/>
        </w:rPr>
        <w:t>Next</w:t>
      </w:r>
      <w:r w:rsidRPr="001F6E20">
        <w:rPr>
          <w:highlight w:val="green"/>
        </w:rPr>
        <w:t xml:space="preserve"> change *****</w:t>
      </w:r>
    </w:p>
    <w:p w14:paraId="74474C7C" w14:textId="77777777" w:rsidR="00B907FE" w:rsidRPr="00C6761E" w:rsidRDefault="00B907FE" w:rsidP="00B907FE">
      <w:pPr>
        <w:pStyle w:val="40"/>
      </w:pPr>
      <w:bookmarkStart w:id="31" w:name="_Toc172039970"/>
      <w:r w:rsidRPr="00C6761E">
        <w:t>8a.2.3.3</w:t>
      </w:r>
      <w:r w:rsidRPr="00C6761E">
        <w:tab/>
        <w:t>Candidate 5G ProSe UE-to-UE relay discovery procedure</w:t>
      </w:r>
      <w:bookmarkEnd w:id="31"/>
    </w:p>
    <w:p w14:paraId="6E4E3811" w14:textId="77777777" w:rsidR="00B907FE" w:rsidRPr="00C6761E" w:rsidRDefault="00B907FE" w:rsidP="00B907FE">
      <w:pPr>
        <w:rPr>
          <w:lang w:val="en-US"/>
        </w:rPr>
      </w:pPr>
      <w:r w:rsidRPr="00C6761E">
        <w:t xml:space="preserve">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w:t>
      </w:r>
      <w:del w:id="32" w:author="Shawn Hung(洪晨翔)" w:date="2024-08-28T16:52:00Z">
        <w:r w:rsidRPr="00C6761E" w:rsidDel="00B369D5">
          <w:delText xml:space="preserve">layer-3 </w:delText>
        </w:r>
      </w:del>
      <w:r w:rsidRPr="00C6761E">
        <w:t>UE-to-UE relay reselection, as specified in clause</w:t>
      </w:r>
      <w:r w:rsidRPr="00C6761E">
        <w:rPr>
          <w:lang w:val="en-US"/>
        </w:rPr>
        <w:t> 6.7.4 of 3GPP TS 23.304 [2]</w:t>
      </w:r>
      <w:r w:rsidRPr="00C6761E">
        <w:t xml:space="preserve">. This procedure is based on UE-to-UE relay discovery over PC5 interface with model B procedure as specified in </w:t>
      </w:r>
      <w:r w:rsidRPr="00C6761E">
        <w:rPr>
          <w:lang w:val="en-US"/>
        </w:rPr>
        <w:t>clause 8a.2.1.3 with the following modifications:</w:t>
      </w:r>
    </w:p>
    <w:p w14:paraId="49C9CA4E" w14:textId="77777777" w:rsidR="00B907FE" w:rsidRPr="00C6761E" w:rsidRDefault="00B907FE" w:rsidP="00B907FE">
      <w:pPr>
        <w:pStyle w:val="B1"/>
        <w:rPr>
          <w:lang w:val="en-US"/>
        </w:rPr>
      </w:pPr>
      <w:r w:rsidRPr="00C6761E">
        <w:rPr>
          <w:lang w:val="en-US"/>
        </w:rPr>
        <w:t>a)</w:t>
      </w:r>
      <w:r w:rsidRPr="00C6761E">
        <w:rPr>
          <w:lang w:val="en-US"/>
        </w:rPr>
        <w:tab/>
        <w:t>when the target 5G ProSe end UE as a discoverer UE generates a PROSE PC5 DISCOVERY message for UE-</w:t>
      </w:r>
      <w:r w:rsidRPr="00C6761E">
        <w:t>to</w:t>
      </w:r>
      <w:r w:rsidRPr="00C6761E">
        <w:rPr>
          <w:lang w:val="en-US"/>
        </w:rPr>
        <w:t>-UE relay discovery soli</w:t>
      </w:r>
      <w:ins w:id="33" w:author="Shawn Hung(洪晨翔)" w:date="2024-08-29T18:10:00Z">
        <w:r>
          <w:rPr>
            <w:lang w:val="en-US"/>
          </w:rPr>
          <w:t>c</w:t>
        </w:r>
      </w:ins>
      <w:del w:id="34" w:author="Shawn Hung(洪晨翔)" w:date="2024-08-29T18:10:00Z">
        <w:r w:rsidRPr="00C6761E" w:rsidDel="00EF3B52">
          <w:rPr>
            <w:lang w:val="en-US"/>
          </w:rPr>
          <w:delText>t</w:delText>
        </w:r>
      </w:del>
      <w:r w:rsidRPr="00C6761E">
        <w:rPr>
          <w:lang w:val="en-US"/>
        </w:rPr>
        <w:t>i</w:t>
      </w:r>
      <w:ins w:id="35" w:author="Shawn Hung(洪晨翔)" w:date="2024-08-29T18:10:00Z">
        <w:r>
          <w:rPr>
            <w:lang w:val="en-US"/>
          </w:rPr>
          <w:t>t</w:t>
        </w:r>
      </w:ins>
      <w:del w:id="36" w:author="Shawn Hung(洪晨翔)" w:date="2024-08-29T18:10:00Z">
        <w:r w:rsidRPr="00C6761E" w:rsidDel="00EF3B52">
          <w:rPr>
            <w:lang w:val="en-US"/>
          </w:rPr>
          <w:delText>c</w:delText>
        </w:r>
      </w:del>
      <w:r w:rsidRPr="00C6761E">
        <w:rPr>
          <w:lang w:val="en-US"/>
        </w:rPr>
        <w:t xml:space="preserve">ation, </w:t>
      </w:r>
      <w:r w:rsidRPr="00C6761E">
        <w:t xml:space="preserve">in the PROSE PC5 DISCOVERY message for UE-to-UE relay discovery solicitation, </w:t>
      </w:r>
      <w:r w:rsidRPr="00C6761E">
        <w:rPr>
          <w:lang w:val="en-US"/>
        </w:rPr>
        <w:t>the UE shall:</w:t>
      </w:r>
    </w:p>
    <w:p w14:paraId="5D62DBFD" w14:textId="77777777" w:rsidR="00B907FE" w:rsidRPr="00C6761E" w:rsidRDefault="00B907FE" w:rsidP="00B907FE">
      <w:pPr>
        <w:pStyle w:val="B2"/>
        <w:rPr>
          <w:lang w:val="en-US"/>
        </w:rPr>
      </w:pPr>
      <w:r w:rsidRPr="00C6761E">
        <w:rPr>
          <w:lang w:val="en-US"/>
        </w:rPr>
        <w:t>1)</w:t>
      </w:r>
      <w:r w:rsidRPr="00C6761E">
        <w:rPr>
          <w:lang w:val="en-US"/>
        </w:rPr>
        <w:tab/>
        <w:t>s</w:t>
      </w:r>
      <w:r w:rsidRPr="00C6761E">
        <w:t>et the relay service code parameter to the relay service code parameter</w:t>
      </w:r>
      <w:r w:rsidRPr="00C6761E">
        <w:rPr>
          <w:lang w:val="en-US"/>
        </w:rPr>
        <w:t xml:space="preserve"> currently being used with the serving 5G UE-to-UE relay UE for which the UE-to-UE relay reselection is needed;</w:t>
      </w:r>
    </w:p>
    <w:p w14:paraId="349E67F4" w14:textId="77777777" w:rsidR="00B907FE" w:rsidRPr="00C6761E" w:rsidRDefault="00B907FE" w:rsidP="00B907FE">
      <w:pPr>
        <w:pStyle w:val="B2"/>
        <w:rPr>
          <w:lang w:val="en-US"/>
        </w:rPr>
      </w:pPr>
      <w:r w:rsidRPr="00C6761E">
        <w:rPr>
          <w:lang w:val="en-US"/>
        </w:rPr>
        <w:t>2)</w:t>
      </w:r>
      <w:r w:rsidRPr="00C6761E">
        <w:rPr>
          <w:lang w:val="en-US"/>
        </w:rPr>
        <w:tab/>
        <w:t>set the UE-to-UE relay UE info parameter to user info ID for the candidate 5G ProSe UE-to-UE relay UE; and</w:t>
      </w:r>
    </w:p>
    <w:p w14:paraId="3C06DCD3" w14:textId="77777777" w:rsidR="00B907FE" w:rsidRPr="00C6761E" w:rsidRDefault="00B907FE" w:rsidP="00B907FE">
      <w:pPr>
        <w:pStyle w:val="B2"/>
        <w:rPr>
          <w:lang w:val="en-US"/>
        </w:rPr>
      </w:pPr>
      <w:r w:rsidRPr="00C6761E">
        <w:rPr>
          <w:lang w:val="en-US"/>
        </w:rPr>
        <w:t>3)</w:t>
      </w:r>
      <w:r w:rsidRPr="00C6761E">
        <w:rPr>
          <w:lang w:val="en-US"/>
        </w:rPr>
        <w:tab/>
        <w:t>not include the direct discovery set parameter,</w:t>
      </w:r>
    </w:p>
    <w:p w14:paraId="6E5254AE" w14:textId="77777777" w:rsidR="00B907FE" w:rsidRPr="00C6761E" w:rsidRDefault="00B907FE" w:rsidP="00B907FE">
      <w:pPr>
        <w:pStyle w:val="B1"/>
        <w:rPr>
          <w:lang w:val="en-US"/>
        </w:rPr>
      </w:pPr>
      <w:r w:rsidRPr="00C6761E">
        <w:rPr>
          <w:lang w:val="en-US"/>
        </w:rPr>
        <w:lastRenderedPageBreak/>
        <w:t xml:space="preserve">and shall set the destination layer-2 ID to the destination layer-2 ID of the candidate 5G ProSe UE-to-UE relay UE as received in the PROSE DIRECT LINK MODIFICATION REQUEST message during </w:t>
      </w:r>
      <w:r w:rsidRPr="00C6761E">
        <w:t xml:space="preserve">the negotiated 5G ProSe </w:t>
      </w:r>
      <w:del w:id="37" w:author="Shawn Hung(洪晨翔)" w:date="2024-08-29T09:55:00Z">
        <w:r w:rsidRPr="00C6761E" w:rsidDel="003F2D50">
          <w:delText xml:space="preserve">layer-3 </w:delText>
        </w:r>
      </w:del>
      <w:r w:rsidRPr="00C6761E">
        <w:t xml:space="preserve">UE-to-UE relay reselection procedure. If there is no layer-2 ID of the candidate 5G ProSe UE-to-UE relay UE received in the PROSE DIRECT LINK MODIFICATION REQUEST message during the negotiated 5G ProSe </w:t>
      </w:r>
      <w:del w:id="38" w:author="Shawn Hung(洪晨翔)" w:date="2024-08-29T09:55:00Z">
        <w:r w:rsidRPr="00C6761E" w:rsidDel="003F2D50">
          <w:delText xml:space="preserve">layer-3 </w:delText>
        </w:r>
      </w:del>
      <w:r w:rsidRPr="00C6761E">
        <w:t>UE-to-UE relay reselection procedure, the UE shall set the destination layer-2 ID to the default layer-2 ID for discovery as specified in clause</w:t>
      </w:r>
      <w:r>
        <w:t> </w:t>
      </w:r>
      <w:r w:rsidRPr="00C6761E">
        <w:t>5.2.7</w:t>
      </w:r>
      <w:r>
        <w:rPr>
          <w:lang w:val="en-US"/>
        </w:rPr>
        <w:t>;</w:t>
      </w:r>
    </w:p>
    <w:p w14:paraId="678782BB" w14:textId="77777777" w:rsidR="00B907FE" w:rsidRPr="00C6761E" w:rsidRDefault="00B907FE" w:rsidP="00B907FE">
      <w:pPr>
        <w:pStyle w:val="B1"/>
      </w:pPr>
      <w:r w:rsidRPr="00C6761E">
        <w:rPr>
          <w:lang w:val="en-US"/>
        </w:rPr>
        <w:t>b)</w:t>
      </w:r>
      <w:r w:rsidRPr="00C6761E">
        <w:rPr>
          <w:lang w:val="en-US"/>
        </w:rPr>
        <w:tab/>
      </w:r>
      <w:r>
        <w:rPr>
          <w:lang w:val="en-US"/>
        </w:rPr>
        <w:t>w</w:t>
      </w:r>
      <w:r w:rsidRPr="00C6761E">
        <w:rPr>
          <w:lang w:val="en-US"/>
        </w:rPr>
        <w:t xml:space="preserve">hen the 5G ProSe UE-to-UE relay UE receives the </w:t>
      </w:r>
      <w:r w:rsidRPr="00C6761E">
        <w:t xml:space="preserve">PROSE PC5 DISCOVERY message for UE-to-UE relay discovery solicitation, the 5G ProSe UE-to-UE relay does not perform the Relay UE procedure for UE-to-UE relay discovery </w:t>
      </w:r>
      <w:proofErr w:type="gramStart"/>
      <w:r w:rsidRPr="00C6761E">
        <w:t>if :</w:t>
      </w:r>
      <w:proofErr w:type="gramEnd"/>
    </w:p>
    <w:p w14:paraId="54AF32F3" w14:textId="77777777" w:rsidR="00B907FE" w:rsidRPr="00C6761E" w:rsidRDefault="00B907FE" w:rsidP="00B907FE">
      <w:pPr>
        <w:pStyle w:val="B2"/>
      </w:pPr>
      <w:r w:rsidRPr="00C6761E">
        <w:t>1)</w:t>
      </w:r>
      <w:r w:rsidRPr="00C6761E">
        <w:tab/>
        <w:t>the PROSE PC5 DISCOVERY message for UE-to-UE relay discovery solicitation does not include the direct discovery set parameter; and</w:t>
      </w:r>
    </w:p>
    <w:p w14:paraId="60426725" w14:textId="77777777" w:rsidR="00B907FE" w:rsidRPr="00C6761E" w:rsidRDefault="00B907FE" w:rsidP="00B907FE">
      <w:pPr>
        <w:pStyle w:val="B2"/>
        <w:rPr>
          <w:lang w:val="en-US"/>
        </w:rPr>
      </w:pPr>
      <w:r w:rsidRPr="00C6761E">
        <w:t>2)</w:t>
      </w:r>
      <w:r w:rsidRPr="00C6761E">
        <w:tab/>
        <w:t xml:space="preserve">the </w:t>
      </w:r>
      <w:r w:rsidRPr="00C6761E">
        <w:rPr>
          <w:lang w:val="en-US"/>
        </w:rPr>
        <w:t>UE-to-UE relay UE info parameter in the</w:t>
      </w:r>
      <w:r w:rsidRPr="00C6761E">
        <w:t xml:space="preserve"> PROSE PC5 DISCOVERY message for UE-to-UE relay discovery solicitation </w:t>
      </w:r>
      <w:r w:rsidRPr="00C6761E">
        <w:rPr>
          <w:lang w:val="en-US"/>
        </w:rPr>
        <w:t>matches with the user info ID for 5G ProSe UE-to-UE relay UE</w:t>
      </w:r>
      <w:r>
        <w:rPr>
          <w:lang w:val="en-US"/>
        </w:rPr>
        <w:t>;</w:t>
      </w:r>
    </w:p>
    <w:p w14:paraId="6E7BF298" w14:textId="77777777" w:rsidR="00B907FE" w:rsidRPr="00C6761E" w:rsidRDefault="00B907FE" w:rsidP="00B907FE">
      <w:pPr>
        <w:pStyle w:val="B1"/>
        <w:rPr>
          <w:lang w:val="en-US"/>
        </w:rPr>
      </w:pPr>
      <w:r w:rsidRPr="00C6761E">
        <w:rPr>
          <w:lang w:val="en-US"/>
        </w:rPr>
        <w:t>c)</w:t>
      </w:r>
      <w:r w:rsidRPr="00C6761E">
        <w:rPr>
          <w:lang w:val="en-US"/>
        </w:rPr>
        <w:tab/>
      </w:r>
      <w:r>
        <w:t>a</w:t>
      </w:r>
      <w:r w:rsidRPr="00C6761E">
        <w:t>fter</w:t>
      </w:r>
      <w:r w:rsidRPr="00C6761E">
        <w:rPr>
          <w:lang w:val="en-US"/>
        </w:rPr>
        <w:t xml:space="preserve"> b), the 5G ProSe UE-to-UE relay UE shall send the PROSE PC5 DISCOVERY message for UE-to-UE relay discovery response to the discoverer UE. In the </w:t>
      </w:r>
      <w:r w:rsidRPr="00C6761E">
        <w:t>PROSE PC5 DISCOVERY message for UE-to-UE relay discovery response</w:t>
      </w:r>
      <w:r w:rsidRPr="00C6761E">
        <w:rPr>
          <w:lang w:val="en-US"/>
        </w:rPr>
        <w:t>, the UE shall:</w:t>
      </w:r>
    </w:p>
    <w:p w14:paraId="2416B099" w14:textId="77777777" w:rsidR="00B907FE" w:rsidRPr="00C6761E" w:rsidRDefault="00B907FE" w:rsidP="00B907FE">
      <w:pPr>
        <w:pStyle w:val="B2"/>
        <w:rPr>
          <w:lang w:val="en-US"/>
        </w:rPr>
      </w:pPr>
      <w:r w:rsidRPr="00C6761E">
        <w:rPr>
          <w:lang w:val="en-US"/>
        </w:rPr>
        <w:t>1)</w:t>
      </w:r>
      <w:r w:rsidRPr="00C6761E">
        <w:rPr>
          <w:lang w:val="en-US"/>
        </w:rPr>
        <w:tab/>
        <w:t xml:space="preserve">set </w:t>
      </w:r>
      <w:r w:rsidRPr="00C6761E">
        <w:t>the</w:t>
      </w:r>
      <w:r w:rsidRPr="00C6761E">
        <w:rPr>
          <w:lang w:val="en-US"/>
        </w:rPr>
        <w:t xml:space="preserve"> relay service code param</w:t>
      </w:r>
      <w:ins w:id="39" w:author="Shawn Hung(洪晨翔)" w:date="2024-09-06T10:19:00Z">
        <w:r>
          <w:rPr>
            <w:lang w:val="en-US"/>
          </w:rPr>
          <w:t>e</w:t>
        </w:r>
      </w:ins>
      <w:r w:rsidRPr="00C6761E">
        <w:rPr>
          <w:lang w:val="en-US"/>
        </w:rPr>
        <w:t>ter to the relay service code parameter of the PROSE PC5 DISCOVERY message for UE-to-UE relay discovery soli</w:t>
      </w:r>
      <w:ins w:id="40" w:author="Shawn Hung(洪晨翔)" w:date="2024-08-29T18:11:00Z">
        <w:r>
          <w:rPr>
            <w:lang w:val="en-US"/>
          </w:rPr>
          <w:t>c</w:t>
        </w:r>
      </w:ins>
      <w:del w:id="41" w:author="Shawn Hung(洪晨翔)" w:date="2024-08-29T18:11:00Z">
        <w:r w:rsidRPr="00C6761E" w:rsidDel="00EF3B52">
          <w:rPr>
            <w:lang w:val="en-US"/>
          </w:rPr>
          <w:delText>t</w:delText>
        </w:r>
      </w:del>
      <w:r w:rsidRPr="00C6761E">
        <w:rPr>
          <w:lang w:val="en-US"/>
        </w:rPr>
        <w:t>i</w:t>
      </w:r>
      <w:ins w:id="42" w:author="Shawn Hung(洪晨翔)" w:date="2024-08-29T18:11:00Z">
        <w:r>
          <w:rPr>
            <w:lang w:val="en-US"/>
          </w:rPr>
          <w:t>t</w:t>
        </w:r>
      </w:ins>
      <w:del w:id="43" w:author="Shawn Hung(洪晨翔)" w:date="2024-08-29T18:11:00Z">
        <w:r w:rsidRPr="00C6761E" w:rsidDel="00EF3B52">
          <w:rPr>
            <w:lang w:val="en-US"/>
          </w:rPr>
          <w:delText>c</w:delText>
        </w:r>
      </w:del>
      <w:r w:rsidRPr="00C6761E">
        <w:rPr>
          <w:lang w:val="en-US"/>
        </w:rPr>
        <w:t>ation received from the target 5G ProSe end UE; and</w:t>
      </w:r>
    </w:p>
    <w:p w14:paraId="1581AF55" w14:textId="77777777" w:rsidR="00B907FE" w:rsidRPr="00C6761E" w:rsidRDefault="00B907FE" w:rsidP="00B907FE">
      <w:pPr>
        <w:pStyle w:val="B2"/>
        <w:rPr>
          <w:lang w:val="en-US"/>
        </w:rPr>
      </w:pPr>
      <w:r w:rsidRPr="00C6761E">
        <w:rPr>
          <w:lang w:val="en-US"/>
        </w:rPr>
        <w:t>2)</w:t>
      </w:r>
      <w:r w:rsidRPr="00C6761E">
        <w:rPr>
          <w:lang w:val="en-US"/>
        </w:rPr>
        <w:tab/>
        <w:t xml:space="preserve">not </w:t>
      </w:r>
      <w:r w:rsidRPr="00C6761E">
        <w:t>include</w:t>
      </w:r>
      <w:r w:rsidRPr="00C6761E">
        <w:rPr>
          <w:lang w:val="en-US"/>
        </w:rPr>
        <w:t xml:space="preserve"> the direct discovery set parameter</w:t>
      </w:r>
      <w:r>
        <w:rPr>
          <w:lang w:val="en-US"/>
        </w:rPr>
        <w:t>; and</w:t>
      </w:r>
    </w:p>
    <w:p w14:paraId="2B3009E0" w14:textId="77777777" w:rsidR="00B907FE" w:rsidRPr="00C6761E" w:rsidRDefault="00B907FE" w:rsidP="00B907FE">
      <w:pPr>
        <w:pStyle w:val="B1"/>
      </w:pPr>
      <w:r w:rsidRPr="00C6761E">
        <w:rPr>
          <w:lang w:val="en-US"/>
        </w:rPr>
        <w:t>d)</w:t>
      </w:r>
      <w:r w:rsidRPr="00C6761E">
        <w:rPr>
          <w:lang w:val="en-US"/>
        </w:rPr>
        <w:tab/>
      </w:r>
      <w:r>
        <w:rPr>
          <w:lang w:val="en-US"/>
        </w:rPr>
        <w:t>a</w:t>
      </w:r>
      <w:r w:rsidRPr="00C6761E">
        <w:rPr>
          <w:lang w:val="en-US"/>
        </w:rPr>
        <w:t xml:space="preserve">fter c), when the target 5G ProSe end UE receives the </w:t>
      </w:r>
      <w:r w:rsidRPr="00C6761E">
        <w:t>PROSE PC5 DISCOVERY message for UE-to-UE relay discovery response and if</w:t>
      </w:r>
    </w:p>
    <w:p w14:paraId="6CF7A07A" w14:textId="77777777" w:rsidR="00B907FE" w:rsidRPr="00C6761E" w:rsidRDefault="00B907FE" w:rsidP="00B907FE">
      <w:pPr>
        <w:pStyle w:val="B2"/>
      </w:pPr>
      <w:r w:rsidRPr="00C6761E">
        <w:t>1)</w:t>
      </w:r>
      <w:r w:rsidRPr="00C6761E">
        <w:tab/>
        <w:t>the relay service code parameter of the PROSE PC5 DISCOVERY message for UE-to-UE relay discovery response is the same as the relay service code parameter of the PROSE PC5 DISCOVERY message for UE-to-UE relay discovery solicitation;</w:t>
      </w:r>
    </w:p>
    <w:p w14:paraId="72D45ACF" w14:textId="77777777" w:rsidR="00B907FE" w:rsidRPr="00C6761E" w:rsidRDefault="00B907FE" w:rsidP="00B907FE">
      <w:pPr>
        <w:pStyle w:val="B2"/>
      </w:pPr>
      <w:del w:id="44" w:author="Shawn Hung(洪晨翔)" w:date="2024-08-29T18:09:00Z">
        <w:r w:rsidRPr="00C6761E" w:rsidDel="0045108D">
          <w:delText>b</w:delText>
        </w:r>
      </w:del>
      <w:ins w:id="45" w:author="Shawn Hung(洪晨翔)" w:date="2024-08-29T18:09:00Z">
        <w:r>
          <w:t>2</w:t>
        </w:r>
      </w:ins>
      <w:r w:rsidRPr="00C6761E">
        <w:t>)</w:t>
      </w:r>
      <w:r w:rsidRPr="00C6761E">
        <w:tab/>
        <w:t>the direct discover set parameter of the PROSE PC5 DISCOVERY message for UE-to-UE relay discovery response is not included; and</w:t>
      </w:r>
    </w:p>
    <w:p w14:paraId="57ACA604" w14:textId="77777777" w:rsidR="00B907FE" w:rsidRPr="00C6761E" w:rsidRDefault="00B907FE" w:rsidP="00B907FE">
      <w:pPr>
        <w:pStyle w:val="B2"/>
      </w:pPr>
      <w:del w:id="46" w:author="Shawn Hung(洪晨翔)" w:date="2024-08-29T18:09:00Z">
        <w:r w:rsidRPr="00C6761E" w:rsidDel="0045108D">
          <w:delText>c</w:delText>
        </w:r>
      </w:del>
      <w:ins w:id="47" w:author="Shawn Hung(洪晨翔)" w:date="2024-08-29T18:09:00Z">
        <w:r>
          <w:t>3</w:t>
        </w:r>
      </w:ins>
      <w:r w:rsidRPr="00C6761E">
        <w:t>)</w:t>
      </w:r>
      <w:r w:rsidRPr="00C6761E">
        <w:tab/>
        <w:t xml:space="preserve">the UE-to-UE relay UE info parameter of </w:t>
      </w:r>
      <w:del w:id="48" w:author="Shawn Hung(洪晨翔)" w:date="2024-09-06T10:19:00Z">
        <w:r w:rsidRPr="00C6761E" w:rsidDel="00036EFB">
          <w:delText xml:space="preserve">the </w:delText>
        </w:r>
      </w:del>
      <w:r w:rsidRPr="00C6761E">
        <w:t xml:space="preserve">the PROSE PC5 DISCOVERY message for UE-to-UE relay discovery response is the same as the </w:t>
      </w:r>
      <w:r w:rsidRPr="00C6761E">
        <w:rPr>
          <w:lang w:val="en-US"/>
        </w:rPr>
        <w:t xml:space="preserve">user info ID for the candidate 5G ProSe UE-to-UE relay UE of the </w:t>
      </w:r>
      <w:r w:rsidRPr="00C6761E">
        <w:t>PROSE PC5 DISCOVERY message for UE-to-UE relay discovery solicitation,</w:t>
      </w:r>
    </w:p>
    <w:p w14:paraId="1569DA2C" w14:textId="77777777" w:rsidR="00B907FE" w:rsidRPr="00C6761E" w:rsidRDefault="00B907FE" w:rsidP="00B907FE">
      <w:pPr>
        <w:pStyle w:val="B1"/>
        <w:rPr>
          <w:lang w:val="en-US"/>
        </w:rPr>
      </w:pPr>
      <w:r w:rsidRPr="00C6761E">
        <w:t xml:space="preserve">then the </w:t>
      </w:r>
      <w:r w:rsidRPr="00C6761E">
        <w:rPr>
          <w:lang w:val="en-US"/>
        </w:rPr>
        <w:t xml:space="preserve">5G ProSe end UE shall consider the candidate 5G ProSe UE-to-UE relay UE is discovered, and proceed </w:t>
      </w:r>
      <w:r w:rsidRPr="00C6761E">
        <w:t xml:space="preserve">the 5G ProSe direct link modification procedure </w:t>
      </w:r>
      <w:r w:rsidRPr="00C6761E">
        <w:rPr>
          <w:lang w:eastAsia="zh-CN"/>
        </w:rPr>
        <w:t>for UE-to-UE relay UE reselection.</w:t>
      </w:r>
    </w:p>
    <w:p w14:paraId="4036F735" w14:textId="4ED75154"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C28C" w14:textId="77777777" w:rsidR="00734540" w:rsidRDefault="00734540">
      <w:r>
        <w:separator/>
      </w:r>
    </w:p>
  </w:endnote>
  <w:endnote w:type="continuationSeparator" w:id="0">
    <w:p w14:paraId="3D9D39C1" w14:textId="77777777" w:rsidR="00734540" w:rsidRDefault="0073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04550" w14:textId="77777777" w:rsidR="00734540" w:rsidRDefault="00734540">
      <w:r>
        <w:separator/>
      </w:r>
    </w:p>
  </w:footnote>
  <w:footnote w:type="continuationSeparator" w:id="0">
    <w:p w14:paraId="1ACD6E6B" w14:textId="77777777" w:rsidR="00734540" w:rsidRDefault="00734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F04B71"/>
    <w:multiLevelType w:val="hybridMultilevel"/>
    <w:tmpl w:val="A8DCAE34"/>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2228005B"/>
    <w:multiLevelType w:val="hybridMultilevel"/>
    <w:tmpl w:val="A8C86C4E"/>
    <w:lvl w:ilvl="0" w:tplc="19ECEF7A">
      <w:start w:val="1"/>
      <w:numFmt w:val="lowerLetter"/>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4347A6A"/>
    <w:multiLevelType w:val="hybridMultilevel"/>
    <w:tmpl w:val="6D9A30DC"/>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453C6335"/>
    <w:multiLevelType w:val="hybridMultilevel"/>
    <w:tmpl w:val="EC00809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4AE50501"/>
    <w:multiLevelType w:val="hybridMultilevel"/>
    <w:tmpl w:val="A1D02648"/>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D805D14"/>
    <w:multiLevelType w:val="hybridMultilevel"/>
    <w:tmpl w:val="69102C8E"/>
    <w:lvl w:ilvl="0" w:tplc="7AE0624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3"/>
  </w:num>
  <w:num w:numId="2">
    <w:abstractNumId w:val="2"/>
  </w:num>
  <w:num w:numId="3">
    <w:abstractNumId w:val="1"/>
  </w:num>
  <w:num w:numId="4">
    <w:abstractNumId w:val="0"/>
  </w:num>
  <w:num w:numId="5">
    <w:abstractNumId w:val="5"/>
  </w:num>
  <w:num w:numId="6">
    <w:abstractNumId w:val="9"/>
  </w:num>
  <w:num w:numId="7">
    <w:abstractNumId w:val="8"/>
  </w:num>
  <w:num w:numId="8">
    <w:abstractNumId w:val="6"/>
  </w:num>
  <w:num w:numId="9">
    <w:abstractNumId w:val="7"/>
  </w:num>
  <w:num w:numId="10">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wn Hung(洪晨翔)">
    <w15:presenceInfo w15:providerId="AD" w15:userId="S::Shawn_Hung@asus.com::693086d9-a0db-447f-bf6c-d7301367a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2A16"/>
    <w:rsid w:val="000031DB"/>
    <w:rsid w:val="00004507"/>
    <w:rsid w:val="00005062"/>
    <w:rsid w:val="000120FA"/>
    <w:rsid w:val="00012F10"/>
    <w:rsid w:val="0001386C"/>
    <w:rsid w:val="00013FF7"/>
    <w:rsid w:val="00015F25"/>
    <w:rsid w:val="00020A79"/>
    <w:rsid w:val="00022CFE"/>
    <w:rsid w:val="00022E4A"/>
    <w:rsid w:val="0002334B"/>
    <w:rsid w:val="00025A1B"/>
    <w:rsid w:val="00027844"/>
    <w:rsid w:val="00031691"/>
    <w:rsid w:val="0003605E"/>
    <w:rsid w:val="00036ECA"/>
    <w:rsid w:val="00040208"/>
    <w:rsid w:val="0004057F"/>
    <w:rsid w:val="00040902"/>
    <w:rsid w:val="00043B37"/>
    <w:rsid w:val="00043BA8"/>
    <w:rsid w:val="00043C22"/>
    <w:rsid w:val="00044100"/>
    <w:rsid w:val="00044866"/>
    <w:rsid w:val="00051451"/>
    <w:rsid w:val="000516ED"/>
    <w:rsid w:val="00054A49"/>
    <w:rsid w:val="00056503"/>
    <w:rsid w:val="000615AE"/>
    <w:rsid w:val="000638E4"/>
    <w:rsid w:val="00063D54"/>
    <w:rsid w:val="000677D7"/>
    <w:rsid w:val="00071F1E"/>
    <w:rsid w:val="00072164"/>
    <w:rsid w:val="00075BCA"/>
    <w:rsid w:val="000767BD"/>
    <w:rsid w:val="000775C2"/>
    <w:rsid w:val="00077D90"/>
    <w:rsid w:val="00080163"/>
    <w:rsid w:val="000875A7"/>
    <w:rsid w:val="000A0FC6"/>
    <w:rsid w:val="000A5E81"/>
    <w:rsid w:val="000A6394"/>
    <w:rsid w:val="000A6F2F"/>
    <w:rsid w:val="000B2F72"/>
    <w:rsid w:val="000B64CC"/>
    <w:rsid w:val="000B6D19"/>
    <w:rsid w:val="000B7FED"/>
    <w:rsid w:val="000C038A"/>
    <w:rsid w:val="000C0776"/>
    <w:rsid w:val="000C091A"/>
    <w:rsid w:val="000C22B3"/>
    <w:rsid w:val="000C2D02"/>
    <w:rsid w:val="000C40DF"/>
    <w:rsid w:val="000C6598"/>
    <w:rsid w:val="000D000C"/>
    <w:rsid w:val="000D1470"/>
    <w:rsid w:val="000D3D59"/>
    <w:rsid w:val="000D44B3"/>
    <w:rsid w:val="000D6E8F"/>
    <w:rsid w:val="000D78F0"/>
    <w:rsid w:val="000D7D85"/>
    <w:rsid w:val="000E1530"/>
    <w:rsid w:val="000E1803"/>
    <w:rsid w:val="000E2A5F"/>
    <w:rsid w:val="000E2F34"/>
    <w:rsid w:val="000F1539"/>
    <w:rsid w:val="000F20E7"/>
    <w:rsid w:val="000F3E0C"/>
    <w:rsid w:val="000F7844"/>
    <w:rsid w:val="0010128E"/>
    <w:rsid w:val="0010201C"/>
    <w:rsid w:val="0010221A"/>
    <w:rsid w:val="00105D86"/>
    <w:rsid w:val="001078DA"/>
    <w:rsid w:val="00107FFC"/>
    <w:rsid w:val="001100FB"/>
    <w:rsid w:val="00115ADE"/>
    <w:rsid w:val="001167C3"/>
    <w:rsid w:val="00120BC4"/>
    <w:rsid w:val="00126A05"/>
    <w:rsid w:val="00126AA6"/>
    <w:rsid w:val="001275EA"/>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AC1"/>
    <w:rsid w:val="00152197"/>
    <w:rsid w:val="00153531"/>
    <w:rsid w:val="00153860"/>
    <w:rsid w:val="00156868"/>
    <w:rsid w:val="00157087"/>
    <w:rsid w:val="0016062B"/>
    <w:rsid w:val="001629A1"/>
    <w:rsid w:val="0016301D"/>
    <w:rsid w:val="00163CF3"/>
    <w:rsid w:val="001640BA"/>
    <w:rsid w:val="001654A1"/>
    <w:rsid w:val="00166014"/>
    <w:rsid w:val="00167698"/>
    <w:rsid w:val="0017327E"/>
    <w:rsid w:val="001748D1"/>
    <w:rsid w:val="0017747D"/>
    <w:rsid w:val="001778AC"/>
    <w:rsid w:val="00181F30"/>
    <w:rsid w:val="001822EB"/>
    <w:rsid w:val="00184452"/>
    <w:rsid w:val="00184992"/>
    <w:rsid w:val="0018613B"/>
    <w:rsid w:val="00186DD5"/>
    <w:rsid w:val="00187A38"/>
    <w:rsid w:val="00192C46"/>
    <w:rsid w:val="00197722"/>
    <w:rsid w:val="00197D46"/>
    <w:rsid w:val="001A08B3"/>
    <w:rsid w:val="001A0F47"/>
    <w:rsid w:val="001A11F0"/>
    <w:rsid w:val="001A34F8"/>
    <w:rsid w:val="001A389E"/>
    <w:rsid w:val="001A42DA"/>
    <w:rsid w:val="001A494D"/>
    <w:rsid w:val="001A7B60"/>
    <w:rsid w:val="001B0C72"/>
    <w:rsid w:val="001B15DA"/>
    <w:rsid w:val="001B52F0"/>
    <w:rsid w:val="001B6B91"/>
    <w:rsid w:val="001B7A39"/>
    <w:rsid w:val="001B7A65"/>
    <w:rsid w:val="001C1D7A"/>
    <w:rsid w:val="001C445E"/>
    <w:rsid w:val="001C52BE"/>
    <w:rsid w:val="001C580F"/>
    <w:rsid w:val="001C654E"/>
    <w:rsid w:val="001C7A29"/>
    <w:rsid w:val="001D25F7"/>
    <w:rsid w:val="001D3B86"/>
    <w:rsid w:val="001E0EF8"/>
    <w:rsid w:val="001E0F09"/>
    <w:rsid w:val="001E103A"/>
    <w:rsid w:val="001E256F"/>
    <w:rsid w:val="001E2DAC"/>
    <w:rsid w:val="001E3A0A"/>
    <w:rsid w:val="001E3B80"/>
    <w:rsid w:val="001E3BE2"/>
    <w:rsid w:val="001E3FFA"/>
    <w:rsid w:val="001E41F3"/>
    <w:rsid w:val="001E4646"/>
    <w:rsid w:val="001E6E98"/>
    <w:rsid w:val="001E7FFA"/>
    <w:rsid w:val="001F08C7"/>
    <w:rsid w:val="001F0CA6"/>
    <w:rsid w:val="001F3B2D"/>
    <w:rsid w:val="001F4208"/>
    <w:rsid w:val="001F50BA"/>
    <w:rsid w:val="001F5B25"/>
    <w:rsid w:val="001F61B3"/>
    <w:rsid w:val="001F6363"/>
    <w:rsid w:val="001F750D"/>
    <w:rsid w:val="002019DA"/>
    <w:rsid w:val="00201A1E"/>
    <w:rsid w:val="002029D7"/>
    <w:rsid w:val="002039D4"/>
    <w:rsid w:val="00207660"/>
    <w:rsid w:val="00214709"/>
    <w:rsid w:val="00214761"/>
    <w:rsid w:val="0021509D"/>
    <w:rsid w:val="00220AC1"/>
    <w:rsid w:val="00221CC1"/>
    <w:rsid w:val="0023274A"/>
    <w:rsid w:val="00232B7B"/>
    <w:rsid w:val="002371B7"/>
    <w:rsid w:val="002410CF"/>
    <w:rsid w:val="002431D7"/>
    <w:rsid w:val="0024528B"/>
    <w:rsid w:val="00245B02"/>
    <w:rsid w:val="002533D7"/>
    <w:rsid w:val="0026004D"/>
    <w:rsid w:val="002619E1"/>
    <w:rsid w:val="00261FF1"/>
    <w:rsid w:val="00262569"/>
    <w:rsid w:val="00263357"/>
    <w:rsid w:val="002634DE"/>
    <w:rsid w:val="00263B18"/>
    <w:rsid w:val="002640DD"/>
    <w:rsid w:val="00265B36"/>
    <w:rsid w:val="00267161"/>
    <w:rsid w:val="002702FD"/>
    <w:rsid w:val="0027094F"/>
    <w:rsid w:val="00272BF8"/>
    <w:rsid w:val="00275B94"/>
    <w:rsid w:val="00275D12"/>
    <w:rsid w:val="0027620D"/>
    <w:rsid w:val="00276841"/>
    <w:rsid w:val="0028153B"/>
    <w:rsid w:val="002822FA"/>
    <w:rsid w:val="002824A0"/>
    <w:rsid w:val="002839E0"/>
    <w:rsid w:val="00284FEB"/>
    <w:rsid w:val="0028551A"/>
    <w:rsid w:val="002860C4"/>
    <w:rsid w:val="002876E6"/>
    <w:rsid w:val="0028775C"/>
    <w:rsid w:val="00291AA3"/>
    <w:rsid w:val="002948C6"/>
    <w:rsid w:val="00294CFA"/>
    <w:rsid w:val="00296660"/>
    <w:rsid w:val="00296C14"/>
    <w:rsid w:val="00297A85"/>
    <w:rsid w:val="002A0982"/>
    <w:rsid w:val="002A2D75"/>
    <w:rsid w:val="002A5CE1"/>
    <w:rsid w:val="002A67CD"/>
    <w:rsid w:val="002A7759"/>
    <w:rsid w:val="002B00E4"/>
    <w:rsid w:val="002B50A3"/>
    <w:rsid w:val="002B5741"/>
    <w:rsid w:val="002B5CA7"/>
    <w:rsid w:val="002B7FBE"/>
    <w:rsid w:val="002C1522"/>
    <w:rsid w:val="002C3D59"/>
    <w:rsid w:val="002C4F31"/>
    <w:rsid w:val="002C7A66"/>
    <w:rsid w:val="002D15A5"/>
    <w:rsid w:val="002D2017"/>
    <w:rsid w:val="002D2223"/>
    <w:rsid w:val="002D243D"/>
    <w:rsid w:val="002D3504"/>
    <w:rsid w:val="002D5BDE"/>
    <w:rsid w:val="002D5F5B"/>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436D"/>
    <w:rsid w:val="00304AA8"/>
    <w:rsid w:val="00305409"/>
    <w:rsid w:val="00305D07"/>
    <w:rsid w:val="00307BB4"/>
    <w:rsid w:val="00311AF7"/>
    <w:rsid w:val="003127FB"/>
    <w:rsid w:val="003152F8"/>
    <w:rsid w:val="00315902"/>
    <w:rsid w:val="00315D22"/>
    <w:rsid w:val="00325057"/>
    <w:rsid w:val="003254A5"/>
    <w:rsid w:val="00325888"/>
    <w:rsid w:val="003276AE"/>
    <w:rsid w:val="0033248A"/>
    <w:rsid w:val="003356BC"/>
    <w:rsid w:val="00335C26"/>
    <w:rsid w:val="003369A9"/>
    <w:rsid w:val="00337139"/>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6787F"/>
    <w:rsid w:val="00370274"/>
    <w:rsid w:val="00374DD4"/>
    <w:rsid w:val="0038131D"/>
    <w:rsid w:val="0038306F"/>
    <w:rsid w:val="003838C0"/>
    <w:rsid w:val="00386456"/>
    <w:rsid w:val="003868CC"/>
    <w:rsid w:val="00386BE8"/>
    <w:rsid w:val="0039167B"/>
    <w:rsid w:val="00391935"/>
    <w:rsid w:val="00391C1C"/>
    <w:rsid w:val="00392E10"/>
    <w:rsid w:val="00394B9F"/>
    <w:rsid w:val="003970FE"/>
    <w:rsid w:val="00397CD4"/>
    <w:rsid w:val="003A359F"/>
    <w:rsid w:val="003A396E"/>
    <w:rsid w:val="003A3DCD"/>
    <w:rsid w:val="003A5DD3"/>
    <w:rsid w:val="003A686D"/>
    <w:rsid w:val="003A69AD"/>
    <w:rsid w:val="003A6E3F"/>
    <w:rsid w:val="003B0692"/>
    <w:rsid w:val="003B221D"/>
    <w:rsid w:val="003B3C61"/>
    <w:rsid w:val="003C0D5B"/>
    <w:rsid w:val="003C142D"/>
    <w:rsid w:val="003C236A"/>
    <w:rsid w:val="003C44D9"/>
    <w:rsid w:val="003C60B6"/>
    <w:rsid w:val="003C72C8"/>
    <w:rsid w:val="003D068D"/>
    <w:rsid w:val="003D1951"/>
    <w:rsid w:val="003D19B7"/>
    <w:rsid w:val="003D3F1D"/>
    <w:rsid w:val="003D4683"/>
    <w:rsid w:val="003D6EB6"/>
    <w:rsid w:val="003E1A36"/>
    <w:rsid w:val="003E3C94"/>
    <w:rsid w:val="003E40CB"/>
    <w:rsid w:val="003E6D10"/>
    <w:rsid w:val="003F32F1"/>
    <w:rsid w:val="003F75C0"/>
    <w:rsid w:val="00400595"/>
    <w:rsid w:val="004043C4"/>
    <w:rsid w:val="004049C8"/>
    <w:rsid w:val="00410371"/>
    <w:rsid w:val="00410EEE"/>
    <w:rsid w:val="00411567"/>
    <w:rsid w:val="00413E21"/>
    <w:rsid w:val="004142B2"/>
    <w:rsid w:val="00414526"/>
    <w:rsid w:val="004150F3"/>
    <w:rsid w:val="004151A5"/>
    <w:rsid w:val="0041566B"/>
    <w:rsid w:val="00415E2D"/>
    <w:rsid w:val="004168E8"/>
    <w:rsid w:val="00417F7E"/>
    <w:rsid w:val="004217D5"/>
    <w:rsid w:val="0042284D"/>
    <w:rsid w:val="00423EFA"/>
    <w:rsid w:val="004242F1"/>
    <w:rsid w:val="00425379"/>
    <w:rsid w:val="00427800"/>
    <w:rsid w:val="004313C4"/>
    <w:rsid w:val="00433167"/>
    <w:rsid w:val="0043326D"/>
    <w:rsid w:val="004353FF"/>
    <w:rsid w:val="004418FB"/>
    <w:rsid w:val="004420CB"/>
    <w:rsid w:val="00442A98"/>
    <w:rsid w:val="00445723"/>
    <w:rsid w:val="004511B3"/>
    <w:rsid w:val="004530A0"/>
    <w:rsid w:val="00455677"/>
    <w:rsid w:val="00455760"/>
    <w:rsid w:val="00456A42"/>
    <w:rsid w:val="00456A88"/>
    <w:rsid w:val="004624CA"/>
    <w:rsid w:val="00463547"/>
    <w:rsid w:val="00463A45"/>
    <w:rsid w:val="00463CF4"/>
    <w:rsid w:val="00471BDB"/>
    <w:rsid w:val="00471C7B"/>
    <w:rsid w:val="00474AA9"/>
    <w:rsid w:val="00474E56"/>
    <w:rsid w:val="00480D7A"/>
    <w:rsid w:val="0048180A"/>
    <w:rsid w:val="00482E7A"/>
    <w:rsid w:val="00483DC8"/>
    <w:rsid w:val="004852D1"/>
    <w:rsid w:val="00485A8A"/>
    <w:rsid w:val="004867E2"/>
    <w:rsid w:val="00487F95"/>
    <w:rsid w:val="00490F52"/>
    <w:rsid w:val="0049106B"/>
    <w:rsid w:val="00493B2F"/>
    <w:rsid w:val="0049540D"/>
    <w:rsid w:val="00496A84"/>
    <w:rsid w:val="004A0FB5"/>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4DE9"/>
    <w:rsid w:val="004D7DE4"/>
    <w:rsid w:val="004D7FE1"/>
    <w:rsid w:val="004E09DC"/>
    <w:rsid w:val="004E0EA6"/>
    <w:rsid w:val="004E10E0"/>
    <w:rsid w:val="004E2745"/>
    <w:rsid w:val="004E296F"/>
    <w:rsid w:val="004E3148"/>
    <w:rsid w:val="004E5FD3"/>
    <w:rsid w:val="004F0F65"/>
    <w:rsid w:val="004F1A43"/>
    <w:rsid w:val="004F1BE4"/>
    <w:rsid w:val="004F2EB8"/>
    <w:rsid w:val="004F3009"/>
    <w:rsid w:val="004F4042"/>
    <w:rsid w:val="004F44F2"/>
    <w:rsid w:val="004F5782"/>
    <w:rsid w:val="004F7643"/>
    <w:rsid w:val="005009E0"/>
    <w:rsid w:val="00501746"/>
    <w:rsid w:val="00502578"/>
    <w:rsid w:val="00503559"/>
    <w:rsid w:val="005067D5"/>
    <w:rsid w:val="00507508"/>
    <w:rsid w:val="00507781"/>
    <w:rsid w:val="00510357"/>
    <w:rsid w:val="00511102"/>
    <w:rsid w:val="00511888"/>
    <w:rsid w:val="005128B9"/>
    <w:rsid w:val="0051379D"/>
    <w:rsid w:val="005141D9"/>
    <w:rsid w:val="0051580D"/>
    <w:rsid w:val="0051702F"/>
    <w:rsid w:val="00524C3C"/>
    <w:rsid w:val="00525C98"/>
    <w:rsid w:val="005327E7"/>
    <w:rsid w:val="00533A25"/>
    <w:rsid w:val="00534A8A"/>
    <w:rsid w:val="005356F3"/>
    <w:rsid w:val="005377FC"/>
    <w:rsid w:val="00540989"/>
    <w:rsid w:val="00541381"/>
    <w:rsid w:val="00542A85"/>
    <w:rsid w:val="0054701E"/>
    <w:rsid w:val="00547111"/>
    <w:rsid w:val="00553F4C"/>
    <w:rsid w:val="00560AC4"/>
    <w:rsid w:val="00563A55"/>
    <w:rsid w:val="00564E97"/>
    <w:rsid w:val="00565923"/>
    <w:rsid w:val="0056698C"/>
    <w:rsid w:val="005670B4"/>
    <w:rsid w:val="005674A9"/>
    <w:rsid w:val="00567EE6"/>
    <w:rsid w:val="00571EB6"/>
    <w:rsid w:val="00573D4A"/>
    <w:rsid w:val="00576231"/>
    <w:rsid w:val="005835B7"/>
    <w:rsid w:val="0058452F"/>
    <w:rsid w:val="00585459"/>
    <w:rsid w:val="005859C2"/>
    <w:rsid w:val="00587001"/>
    <w:rsid w:val="005879B4"/>
    <w:rsid w:val="0059014D"/>
    <w:rsid w:val="00592C57"/>
    <w:rsid w:val="00592D74"/>
    <w:rsid w:val="00593443"/>
    <w:rsid w:val="00593BC1"/>
    <w:rsid w:val="00594224"/>
    <w:rsid w:val="005944CB"/>
    <w:rsid w:val="00594AA0"/>
    <w:rsid w:val="0059505F"/>
    <w:rsid w:val="005954D1"/>
    <w:rsid w:val="005A15A4"/>
    <w:rsid w:val="005A2424"/>
    <w:rsid w:val="005A35DF"/>
    <w:rsid w:val="005A4401"/>
    <w:rsid w:val="005A6D27"/>
    <w:rsid w:val="005B532C"/>
    <w:rsid w:val="005B5594"/>
    <w:rsid w:val="005B589C"/>
    <w:rsid w:val="005B5CDA"/>
    <w:rsid w:val="005B703B"/>
    <w:rsid w:val="005C0437"/>
    <w:rsid w:val="005C1E84"/>
    <w:rsid w:val="005C7B85"/>
    <w:rsid w:val="005D0C5C"/>
    <w:rsid w:val="005D1741"/>
    <w:rsid w:val="005D5C8C"/>
    <w:rsid w:val="005D5DF8"/>
    <w:rsid w:val="005D5F69"/>
    <w:rsid w:val="005D60D2"/>
    <w:rsid w:val="005D6BB7"/>
    <w:rsid w:val="005E2C44"/>
    <w:rsid w:val="005E439C"/>
    <w:rsid w:val="005E4B81"/>
    <w:rsid w:val="005E5AC8"/>
    <w:rsid w:val="005E76C8"/>
    <w:rsid w:val="005E7D21"/>
    <w:rsid w:val="005F1ECA"/>
    <w:rsid w:val="005F2E5A"/>
    <w:rsid w:val="005F4CC6"/>
    <w:rsid w:val="005F5216"/>
    <w:rsid w:val="00600280"/>
    <w:rsid w:val="006027DC"/>
    <w:rsid w:val="00603E35"/>
    <w:rsid w:val="00604D2D"/>
    <w:rsid w:val="006057E7"/>
    <w:rsid w:val="006123AB"/>
    <w:rsid w:val="006129ED"/>
    <w:rsid w:val="00615F07"/>
    <w:rsid w:val="00621188"/>
    <w:rsid w:val="00625084"/>
    <w:rsid w:val="00625677"/>
    <w:rsid w:val="006257ED"/>
    <w:rsid w:val="00625ECC"/>
    <w:rsid w:val="00627FDB"/>
    <w:rsid w:val="006302C4"/>
    <w:rsid w:val="006320C6"/>
    <w:rsid w:val="006326FE"/>
    <w:rsid w:val="00633A23"/>
    <w:rsid w:val="006348DC"/>
    <w:rsid w:val="00636EF9"/>
    <w:rsid w:val="00637F7D"/>
    <w:rsid w:val="006405D9"/>
    <w:rsid w:val="0064422A"/>
    <w:rsid w:val="00644B47"/>
    <w:rsid w:val="00646774"/>
    <w:rsid w:val="00646AD6"/>
    <w:rsid w:val="00650005"/>
    <w:rsid w:val="0065046D"/>
    <w:rsid w:val="00651971"/>
    <w:rsid w:val="0065221B"/>
    <w:rsid w:val="00652BE5"/>
    <w:rsid w:val="00653DE4"/>
    <w:rsid w:val="0065581F"/>
    <w:rsid w:val="00656238"/>
    <w:rsid w:val="00656C66"/>
    <w:rsid w:val="0066041E"/>
    <w:rsid w:val="00660778"/>
    <w:rsid w:val="0066241F"/>
    <w:rsid w:val="0066362F"/>
    <w:rsid w:val="00663FCC"/>
    <w:rsid w:val="0066589B"/>
    <w:rsid w:val="00665C47"/>
    <w:rsid w:val="00666538"/>
    <w:rsid w:val="006676BD"/>
    <w:rsid w:val="0067025D"/>
    <w:rsid w:val="00670D8D"/>
    <w:rsid w:val="00673331"/>
    <w:rsid w:val="006733DC"/>
    <w:rsid w:val="00673592"/>
    <w:rsid w:val="006735FE"/>
    <w:rsid w:val="00674345"/>
    <w:rsid w:val="00675EB9"/>
    <w:rsid w:val="00676504"/>
    <w:rsid w:val="00676D45"/>
    <w:rsid w:val="00677003"/>
    <w:rsid w:val="00681EEF"/>
    <w:rsid w:val="006831A8"/>
    <w:rsid w:val="0068341F"/>
    <w:rsid w:val="00692059"/>
    <w:rsid w:val="00693273"/>
    <w:rsid w:val="00695808"/>
    <w:rsid w:val="00697878"/>
    <w:rsid w:val="00697945"/>
    <w:rsid w:val="006A1516"/>
    <w:rsid w:val="006A2288"/>
    <w:rsid w:val="006A39BE"/>
    <w:rsid w:val="006A3BC8"/>
    <w:rsid w:val="006B46FB"/>
    <w:rsid w:val="006B7086"/>
    <w:rsid w:val="006B758D"/>
    <w:rsid w:val="006C0AE1"/>
    <w:rsid w:val="006C152B"/>
    <w:rsid w:val="006D1A3E"/>
    <w:rsid w:val="006D1E82"/>
    <w:rsid w:val="006D6FE2"/>
    <w:rsid w:val="006E00AD"/>
    <w:rsid w:val="006E124A"/>
    <w:rsid w:val="006E21FB"/>
    <w:rsid w:val="006E2DEE"/>
    <w:rsid w:val="006E3758"/>
    <w:rsid w:val="006E3C65"/>
    <w:rsid w:val="006E5E25"/>
    <w:rsid w:val="006E6C6D"/>
    <w:rsid w:val="006E799F"/>
    <w:rsid w:val="006F348B"/>
    <w:rsid w:val="006F4128"/>
    <w:rsid w:val="006F4B1D"/>
    <w:rsid w:val="006F516E"/>
    <w:rsid w:val="006F65E2"/>
    <w:rsid w:val="00700567"/>
    <w:rsid w:val="00707EF9"/>
    <w:rsid w:val="0071269E"/>
    <w:rsid w:val="007138E2"/>
    <w:rsid w:val="007171FA"/>
    <w:rsid w:val="00721F39"/>
    <w:rsid w:val="0072323B"/>
    <w:rsid w:val="00725632"/>
    <w:rsid w:val="00726FB2"/>
    <w:rsid w:val="007311FF"/>
    <w:rsid w:val="0073350B"/>
    <w:rsid w:val="00734540"/>
    <w:rsid w:val="0073492F"/>
    <w:rsid w:val="00745B24"/>
    <w:rsid w:val="00750C18"/>
    <w:rsid w:val="0075206A"/>
    <w:rsid w:val="00753276"/>
    <w:rsid w:val="00754BAE"/>
    <w:rsid w:val="00756DC6"/>
    <w:rsid w:val="00760253"/>
    <w:rsid w:val="00760E90"/>
    <w:rsid w:val="00761B08"/>
    <w:rsid w:val="0076290B"/>
    <w:rsid w:val="00763E33"/>
    <w:rsid w:val="00770D6B"/>
    <w:rsid w:val="007729F7"/>
    <w:rsid w:val="00773B77"/>
    <w:rsid w:val="00776F80"/>
    <w:rsid w:val="00777181"/>
    <w:rsid w:val="00780364"/>
    <w:rsid w:val="0078067A"/>
    <w:rsid w:val="00783742"/>
    <w:rsid w:val="00784932"/>
    <w:rsid w:val="007858E0"/>
    <w:rsid w:val="007907E3"/>
    <w:rsid w:val="0079159F"/>
    <w:rsid w:val="00792342"/>
    <w:rsid w:val="00792A07"/>
    <w:rsid w:val="007931A8"/>
    <w:rsid w:val="007939BA"/>
    <w:rsid w:val="007957A5"/>
    <w:rsid w:val="00795907"/>
    <w:rsid w:val="007969DF"/>
    <w:rsid w:val="00796CA9"/>
    <w:rsid w:val="00796E84"/>
    <w:rsid w:val="007977A8"/>
    <w:rsid w:val="00797B42"/>
    <w:rsid w:val="007A0CF5"/>
    <w:rsid w:val="007A104B"/>
    <w:rsid w:val="007A1EC3"/>
    <w:rsid w:val="007A26A3"/>
    <w:rsid w:val="007A5A82"/>
    <w:rsid w:val="007A7144"/>
    <w:rsid w:val="007A745E"/>
    <w:rsid w:val="007B2FA1"/>
    <w:rsid w:val="007B3577"/>
    <w:rsid w:val="007B500C"/>
    <w:rsid w:val="007B512A"/>
    <w:rsid w:val="007C14CC"/>
    <w:rsid w:val="007C1EB1"/>
    <w:rsid w:val="007C2097"/>
    <w:rsid w:val="007C25F1"/>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23C1"/>
    <w:rsid w:val="007E651B"/>
    <w:rsid w:val="007E7683"/>
    <w:rsid w:val="007F27B2"/>
    <w:rsid w:val="007F4126"/>
    <w:rsid w:val="007F60F9"/>
    <w:rsid w:val="007F65CF"/>
    <w:rsid w:val="007F7259"/>
    <w:rsid w:val="00800D02"/>
    <w:rsid w:val="008015D9"/>
    <w:rsid w:val="008040A8"/>
    <w:rsid w:val="00804BDA"/>
    <w:rsid w:val="00805EE8"/>
    <w:rsid w:val="00807F08"/>
    <w:rsid w:val="008102A1"/>
    <w:rsid w:val="00810CD1"/>
    <w:rsid w:val="008124C9"/>
    <w:rsid w:val="008124F9"/>
    <w:rsid w:val="008156B9"/>
    <w:rsid w:val="00815945"/>
    <w:rsid w:val="00815B7C"/>
    <w:rsid w:val="00815CB8"/>
    <w:rsid w:val="008202EA"/>
    <w:rsid w:val="0082058A"/>
    <w:rsid w:val="0082083D"/>
    <w:rsid w:val="0082226D"/>
    <w:rsid w:val="00822EA7"/>
    <w:rsid w:val="008233C5"/>
    <w:rsid w:val="008235DA"/>
    <w:rsid w:val="00823D43"/>
    <w:rsid w:val="008253A1"/>
    <w:rsid w:val="0082730B"/>
    <w:rsid w:val="00827684"/>
    <w:rsid w:val="008279FA"/>
    <w:rsid w:val="008320F9"/>
    <w:rsid w:val="00833739"/>
    <w:rsid w:val="008339BB"/>
    <w:rsid w:val="00833F25"/>
    <w:rsid w:val="00834223"/>
    <w:rsid w:val="00834578"/>
    <w:rsid w:val="00834988"/>
    <w:rsid w:val="00841311"/>
    <w:rsid w:val="00841674"/>
    <w:rsid w:val="00841917"/>
    <w:rsid w:val="00852BD9"/>
    <w:rsid w:val="008531EB"/>
    <w:rsid w:val="00860C2F"/>
    <w:rsid w:val="00860C53"/>
    <w:rsid w:val="0086119C"/>
    <w:rsid w:val="008626E7"/>
    <w:rsid w:val="008631CC"/>
    <w:rsid w:val="00863C41"/>
    <w:rsid w:val="00863C7D"/>
    <w:rsid w:val="00864AA4"/>
    <w:rsid w:val="008662BF"/>
    <w:rsid w:val="008707D1"/>
    <w:rsid w:val="00870EE7"/>
    <w:rsid w:val="00871745"/>
    <w:rsid w:val="00875AE0"/>
    <w:rsid w:val="0087624B"/>
    <w:rsid w:val="008815C5"/>
    <w:rsid w:val="008818AE"/>
    <w:rsid w:val="00881A01"/>
    <w:rsid w:val="008820E4"/>
    <w:rsid w:val="00883011"/>
    <w:rsid w:val="00883069"/>
    <w:rsid w:val="008851C6"/>
    <w:rsid w:val="00885B04"/>
    <w:rsid w:val="008863B9"/>
    <w:rsid w:val="0088769F"/>
    <w:rsid w:val="00890483"/>
    <w:rsid w:val="00892143"/>
    <w:rsid w:val="00893289"/>
    <w:rsid w:val="008976E0"/>
    <w:rsid w:val="008A1BD0"/>
    <w:rsid w:val="008A1BEF"/>
    <w:rsid w:val="008A2A3A"/>
    <w:rsid w:val="008A3DF3"/>
    <w:rsid w:val="008A45A6"/>
    <w:rsid w:val="008B2B29"/>
    <w:rsid w:val="008B2B78"/>
    <w:rsid w:val="008B2E6C"/>
    <w:rsid w:val="008B3F59"/>
    <w:rsid w:val="008B4E45"/>
    <w:rsid w:val="008B78E9"/>
    <w:rsid w:val="008C0415"/>
    <w:rsid w:val="008C127B"/>
    <w:rsid w:val="008C31A1"/>
    <w:rsid w:val="008C5661"/>
    <w:rsid w:val="008C5B54"/>
    <w:rsid w:val="008C5C6F"/>
    <w:rsid w:val="008C60C4"/>
    <w:rsid w:val="008C7614"/>
    <w:rsid w:val="008D022C"/>
    <w:rsid w:val="008D03CE"/>
    <w:rsid w:val="008D05CC"/>
    <w:rsid w:val="008D32FC"/>
    <w:rsid w:val="008D3B57"/>
    <w:rsid w:val="008D3CCC"/>
    <w:rsid w:val="008D51F3"/>
    <w:rsid w:val="008D5894"/>
    <w:rsid w:val="008D74BB"/>
    <w:rsid w:val="008D7E23"/>
    <w:rsid w:val="008E105E"/>
    <w:rsid w:val="008E6017"/>
    <w:rsid w:val="008F316C"/>
    <w:rsid w:val="008F3789"/>
    <w:rsid w:val="008F3D65"/>
    <w:rsid w:val="008F5FD7"/>
    <w:rsid w:val="008F686C"/>
    <w:rsid w:val="009014E2"/>
    <w:rsid w:val="00902D39"/>
    <w:rsid w:val="0090372A"/>
    <w:rsid w:val="009045AB"/>
    <w:rsid w:val="00906098"/>
    <w:rsid w:val="00906E1C"/>
    <w:rsid w:val="00910104"/>
    <w:rsid w:val="0091052F"/>
    <w:rsid w:val="00912A7B"/>
    <w:rsid w:val="009133C7"/>
    <w:rsid w:val="009148DE"/>
    <w:rsid w:val="009151BF"/>
    <w:rsid w:val="00915E74"/>
    <w:rsid w:val="009173ED"/>
    <w:rsid w:val="00917C1A"/>
    <w:rsid w:val="00920635"/>
    <w:rsid w:val="0092225D"/>
    <w:rsid w:val="009245A5"/>
    <w:rsid w:val="009246CC"/>
    <w:rsid w:val="00925F62"/>
    <w:rsid w:val="009260B9"/>
    <w:rsid w:val="00930FC9"/>
    <w:rsid w:val="009311C3"/>
    <w:rsid w:val="009340C4"/>
    <w:rsid w:val="009368C7"/>
    <w:rsid w:val="00937353"/>
    <w:rsid w:val="00941E30"/>
    <w:rsid w:val="00943F64"/>
    <w:rsid w:val="0094448E"/>
    <w:rsid w:val="00945AAF"/>
    <w:rsid w:val="00955138"/>
    <w:rsid w:val="0095587C"/>
    <w:rsid w:val="00955F15"/>
    <w:rsid w:val="00962A18"/>
    <w:rsid w:val="00962E66"/>
    <w:rsid w:val="00965929"/>
    <w:rsid w:val="00966ED9"/>
    <w:rsid w:val="0097128D"/>
    <w:rsid w:val="0097237A"/>
    <w:rsid w:val="00973943"/>
    <w:rsid w:val="00976CB3"/>
    <w:rsid w:val="009777D9"/>
    <w:rsid w:val="00977D38"/>
    <w:rsid w:val="00982C14"/>
    <w:rsid w:val="0098528E"/>
    <w:rsid w:val="00985E78"/>
    <w:rsid w:val="00990189"/>
    <w:rsid w:val="00991B88"/>
    <w:rsid w:val="00992AA4"/>
    <w:rsid w:val="00993313"/>
    <w:rsid w:val="00993C79"/>
    <w:rsid w:val="009954B9"/>
    <w:rsid w:val="00997953"/>
    <w:rsid w:val="009A1632"/>
    <w:rsid w:val="009A4D6B"/>
    <w:rsid w:val="009A5753"/>
    <w:rsid w:val="009A579D"/>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C1549"/>
    <w:rsid w:val="009C1F09"/>
    <w:rsid w:val="009C4944"/>
    <w:rsid w:val="009C556B"/>
    <w:rsid w:val="009D106A"/>
    <w:rsid w:val="009D1BDE"/>
    <w:rsid w:val="009D2422"/>
    <w:rsid w:val="009D4F90"/>
    <w:rsid w:val="009D6F1B"/>
    <w:rsid w:val="009D7BFA"/>
    <w:rsid w:val="009D7C5E"/>
    <w:rsid w:val="009D7FEB"/>
    <w:rsid w:val="009E2D39"/>
    <w:rsid w:val="009E3297"/>
    <w:rsid w:val="009E6791"/>
    <w:rsid w:val="009E74E9"/>
    <w:rsid w:val="009F1223"/>
    <w:rsid w:val="009F2FA6"/>
    <w:rsid w:val="009F30EA"/>
    <w:rsid w:val="009F3527"/>
    <w:rsid w:val="009F4990"/>
    <w:rsid w:val="009F551D"/>
    <w:rsid w:val="009F554A"/>
    <w:rsid w:val="009F5CFE"/>
    <w:rsid w:val="009F734F"/>
    <w:rsid w:val="009F75A8"/>
    <w:rsid w:val="00A00E26"/>
    <w:rsid w:val="00A01884"/>
    <w:rsid w:val="00A04819"/>
    <w:rsid w:val="00A04E83"/>
    <w:rsid w:val="00A0621C"/>
    <w:rsid w:val="00A062E0"/>
    <w:rsid w:val="00A10B0C"/>
    <w:rsid w:val="00A11714"/>
    <w:rsid w:val="00A14160"/>
    <w:rsid w:val="00A14B8D"/>
    <w:rsid w:val="00A175E6"/>
    <w:rsid w:val="00A2001B"/>
    <w:rsid w:val="00A222C3"/>
    <w:rsid w:val="00A246B6"/>
    <w:rsid w:val="00A25840"/>
    <w:rsid w:val="00A265F4"/>
    <w:rsid w:val="00A27DD7"/>
    <w:rsid w:val="00A310C9"/>
    <w:rsid w:val="00A32BC8"/>
    <w:rsid w:val="00A32E01"/>
    <w:rsid w:val="00A32FD7"/>
    <w:rsid w:val="00A3323F"/>
    <w:rsid w:val="00A36F44"/>
    <w:rsid w:val="00A40899"/>
    <w:rsid w:val="00A41D00"/>
    <w:rsid w:val="00A42969"/>
    <w:rsid w:val="00A42FEC"/>
    <w:rsid w:val="00A47E70"/>
    <w:rsid w:val="00A50CF0"/>
    <w:rsid w:val="00A50F36"/>
    <w:rsid w:val="00A51251"/>
    <w:rsid w:val="00A5309B"/>
    <w:rsid w:val="00A56674"/>
    <w:rsid w:val="00A5696E"/>
    <w:rsid w:val="00A57392"/>
    <w:rsid w:val="00A57438"/>
    <w:rsid w:val="00A639AE"/>
    <w:rsid w:val="00A63E8E"/>
    <w:rsid w:val="00A65AD8"/>
    <w:rsid w:val="00A67407"/>
    <w:rsid w:val="00A71F78"/>
    <w:rsid w:val="00A7286D"/>
    <w:rsid w:val="00A73070"/>
    <w:rsid w:val="00A755FB"/>
    <w:rsid w:val="00A7671C"/>
    <w:rsid w:val="00A8000E"/>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3EEB"/>
    <w:rsid w:val="00AD50BC"/>
    <w:rsid w:val="00AD5F75"/>
    <w:rsid w:val="00AD641A"/>
    <w:rsid w:val="00AD6E99"/>
    <w:rsid w:val="00AE0910"/>
    <w:rsid w:val="00AE2F31"/>
    <w:rsid w:val="00AE7144"/>
    <w:rsid w:val="00AE759C"/>
    <w:rsid w:val="00AF059D"/>
    <w:rsid w:val="00AF0A5A"/>
    <w:rsid w:val="00AF4C52"/>
    <w:rsid w:val="00AF7366"/>
    <w:rsid w:val="00B003D0"/>
    <w:rsid w:val="00B00CD5"/>
    <w:rsid w:val="00B04535"/>
    <w:rsid w:val="00B04871"/>
    <w:rsid w:val="00B07BD0"/>
    <w:rsid w:val="00B11331"/>
    <w:rsid w:val="00B12C2C"/>
    <w:rsid w:val="00B14AE8"/>
    <w:rsid w:val="00B15C4D"/>
    <w:rsid w:val="00B21D27"/>
    <w:rsid w:val="00B258BB"/>
    <w:rsid w:val="00B30E67"/>
    <w:rsid w:val="00B3243C"/>
    <w:rsid w:val="00B365DB"/>
    <w:rsid w:val="00B37E6C"/>
    <w:rsid w:val="00B40907"/>
    <w:rsid w:val="00B4383B"/>
    <w:rsid w:val="00B44187"/>
    <w:rsid w:val="00B454EA"/>
    <w:rsid w:val="00B4717E"/>
    <w:rsid w:val="00B52321"/>
    <w:rsid w:val="00B54D34"/>
    <w:rsid w:val="00B55D9B"/>
    <w:rsid w:val="00B60C5B"/>
    <w:rsid w:val="00B61D63"/>
    <w:rsid w:val="00B65515"/>
    <w:rsid w:val="00B65FB9"/>
    <w:rsid w:val="00B67B97"/>
    <w:rsid w:val="00B71A27"/>
    <w:rsid w:val="00B72BFD"/>
    <w:rsid w:val="00B733BD"/>
    <w:rsid w:val="00B73EA5"/>
    <w:rsid w:val="00B74B96"/>
    <w:rsid w:val="00B809F2"/>
    <w:rsid w:val="00B814C2"/>
    <w:rsid w:val="00B81AEC"/>
    <w:rsid w:val="00B82C85"/>
    <w:rsid w:val="00B85CE6"/>
    <w:rsid w:val="00B85E63"/>
    <w:rsid w:val="00B86CB6"/>
    <w:rsid w:val="00B907FE"/>
    <w:rsid w:val="00B91C63"/>
    <w:rsid w:val="00B93036"/>
    <w:rsid w:val="00B944E8"/>
    <w:rsid w:val="00B9461B"/>
    <w:rsid w:val="00B95AAD"/>
    <w:rsid w:val="00B95D97"/>
    <w:rsid w:val="00B968C8"/>
    <w:rsid w:val="00BA0B56"/>
    <w:rsid w:val="00BA19D4"/>
    <w:rsid w:val="00BA27E6"/>
    <w:rsid w:val="00BA3624"/>
    <w:rsid w:val="00BA3889"/>
    <w:rsid w:val="00BA3EC5"/>
    <w:rsid w:val="00BA51D9"/>
    <w:rsid w:val="00BA5B01"/>
    <w:rsid w:val="00BA5C1A"/>
    <w:rsid w:val="00BA6541"/>
    <w:rsid w:val="00BA717A"/>
    <w:rsid w:val="00BB0EEF"/>
    <w:rsid w:val="00BB16CF"/>
    <w:rsid w:val="00BB499C"/>
    <w:rsid w:val="00BB4EAA"/>
    <w:rsid w:val="00BB5DFC"/>
    <w:rsid w:val="00BB716C"/>
    <w:rsid w:val="00BC3948"/>
    <w:rsid w:val="00BC4BD7"/>
    <w:rsid w:val="00BC696C"/>
    <w:rsid w:val="00BD024B"/>
    <w:rsid w:val="00BD0F81"/>
    <w:rsid w:val="00BD2748"/>
    <w:rsid w:val="00BD279D"/>
    <w:rsid w:val="00BD2B44"/>
    <w:rsid w:val="00BD39ED"/>
    <w:rsid w:val="00BD6BB8"/>
    <w:rsid w:val="00BE1DDC"/>
    <w:rsid w:val="00BE3290"/>
    <w:rsid w:val="00BE355A"/>
    <w:rsid w:val="00BE6560"/>
    <w:rsid w:val="00BE7C5B"/>
    <w:rsid w:val="00BF0E49"/>
    <w:rsid w:val="00BF1250"/>
    <w:rsid w:val="00BF41F5"/>
    <w:rsid w:val="00BF45AB"/>
    <w:rsid w:val="00BF4D8F"/>
    <w:rsid w:val="00BF77E7"/>
    <w:rsid w:val="00C0053D"/>
    <w:rsid w:val="00C00D74"/>
    <w:rsid w:val="00C00E87"/>
    <w:rsid w:val="00C01927"/>
    <w:rsid w:val="00C0318A"/>
    <w:rsid w:val="00C061FB"/>
    <w:rsid w:val="00C06842"/>
    <w:rsid w:val="00C108B4"/>
    <w:rsid w:val="00C10C5D"/>
    <w:rsid w:val="00C12390"/>
    <w:rsid w:val="00C1284C"/>
    <w:rsid w:val="00C1368F"/>
    <w:rsid w:val="00C13C1D"/>
    <w:rsid w:val="00C15513"/>
    <w:rsid w:val="00C162C0"/>
    <w:rsid w:val="00C20F4C"/>
    <w:rsid w:val="00C21529"/>
    <w:rsid w:val="00C22BC1"/>
    <w:rsid w:val="00C23E68"/>
    <w:rsid w:val="00C267FB"/>
    <w:rsid w:val="00C279DE"/>
    <w:rsid w:val="00C30944"/>
    <w:rsid w:val="00C31205"/>
    <w:rsid w:val="00C35427"/>
    <w:rsid w:val="00C45F35"/>
    <w:rsid w:val="00C4641E"/>
    <w:rsid w:val="00C50986"/>
    <w:rsid w:val="00C516FD"/>
    <w:rsid w:val="00C5320F"/>
    <w:rsid w:val="00C53FAD"/>
    <w:rsid w:val="00C56732"/>
    <w:rsid w:val="00C6079F"/>
    <w:rsid w:val="00C61611"/>
    <w:rsid w:val="00C62E27"/>
    <w:rsid w:val="00C63642"/>
    <w:rsid w:val="00C66BA2"/>
    <w:rsid w:val="00C66BBF"/>
    <w:rsid w:val="00C67481"/>
    <w:rsid w:val="00C71624"/>
    <w:rsid w:val="00C72C35"/>
    <w:rsid w:val="00C74106"/>
    <w:rsid w:val="00C759BC"/>
    <w:rsid w:val="00C75ABE"/>
    <w:rsid w:val="00C80180"/>
    <w:rsid w:val="00C80FB1"/>
    <w:rsid w:val="00C83067"/>
    <w:rsid w:val="00C83779"/>
    <w:rsid w:val="00C84D67"/>
    <w:rsid w:val="00C867BE"/>
    <w:rsid w:val="00C870F6"/>
    <w:rsid w:val="00C87D57"/>
    <w:rsid w:val="00C90231"/>
    <w:rsid w:val="00C937A5"/>
    <w:rsid w:val="00C945FF"/>
    <w:rsid w:val="00C95985"/>
    <w:rsid w:val="00C96A7D"/>
    <w:rsid w:val="00CA138F"/>
    <w:rsid w:val="00CA3694"/>
    <w:rsid w:val="00CA682F"/>
    <w:rsid w:val="00CA7B8D"/>
    <w:rsid w:val="00CB0B29"/>
    <w:rsid w:val="00CB1BEA"/>
    <w:rsid w:val="00CB4F12"/>
    <w:rsid w:val="00CB59CE"/>
    <w:rsid w:val="00CB5DB3"/>
    <w:rsid w:val="00CB5EA2"/>
    <w:rsid w:val="00CC0692"/>
    <w:rsid w:val="00CC0766"/>
    <w:rsid w:val="00CC26DC"/>
    <w:rsid w:val="00CC3227"/>
    <w:rsid w:val="00CC5026"/>
    <w:rsid w:val="00CC5BF7"/>
    <w:rsid w:val="00CC68D0"/>
    <w:rsid w:val="00CC7741"/>
    <w:rsid w:val="00CD08A2"/>
    <w:rsid w:val="00CD3295"/>
    <w:rsid w:val="00CD483B"/>
    <w:rsid w:val="00CD518A"/>
    <w:rsid w:val="00CD5EBE"/>
    <w:rsid w:val="00CD7D35"/>
    <w:rsid w:val="00CE209F"/>
    <w:rsid w:val="00CF2A93"/>
    <w:rsid w:val="00CF2A9A"/>
    <w:rsid w:val="00CF351E"/>
    <w:rsid w:val="00CF3D16"/>
    <w:rsid w:val="00CF3FAD"/>
    <w:rsid w:val="00CF6CD0"/>
    <w:rsid w:val="00CF78ED"/>
    <w:rsid w:val="00D03CC4"/>
    <w:rsid w:val="00D03F9A"/>
    <w:rsid w:val="00D04847"/>
    <w:rsid w:val="00D05FFA"/>
    <w:rsid w:val="00D06D51"/>
    <w:rsid w:val="00D10E06"/>
    <w:rsid w:val="00D11680"/>
    <w:rsid w:val="00D13EB9"/>
    <w:rsid w:val="00D15E99"/>
    <w:rsid w:val="00D202F5"/>
    <w:rsid w:val="00D21A5E"/>
    <w:rsid w:val="00D236AE"/>
    <w:rsid w:val="00D24991"/>
    <w:rsid w:val="00D25D4B"/>
    <w:rsid w:val="00D2609B"/>
    <w:rsid w:val="00D33038"/>
    <w:rsid w:val="00D33175"/>
    <w:rsid w:val="00D352E3"/>
    <w:rsid w:val="00D40461"/>
    <w:rsid w:val="00D4229A"/>
    <w:rsid w:val="00D42F63"/>
    <w:rsid w:val="00D4634B"/>
    <w:rsid w:val="00D50255"/>
    <w:rsid w:val="00D5180C"/>
    <w:rsid w:val="00D51899"/>
    <w:rsid w:val="00D53376"/>
    <w:rsid w:val="00D56113"/>
    <w:rsid w:val="00D56527"/>
    <w:rsid w:val="00D60DC4"/>
    <w:rsid w:val="00D66520"/>
    <w:rsid w:val="00D673C0"/>
    <w:rsid w:val="00D71DF6"/>
    <w:rsid w:val="00D74167"/>
    <w:rsid w:val="00D74571"/>
    <w:rsid w:val="00D746E1"/>
    <w:rsid w:val="00D75603"/>
    <w:rsid w:val="00D7760E"/>
    <w:rsid w:val="00D82C70"/>
    <w:rsid w:val="00D835A1"/>
    <w:rsid w:val="00D83B07"/>
    <w:rsid w:val="00D84AE9"/>
    <w:rsid w:val="00D85661"/>
    <w:rsid w:val="00D8569C"/>
    <w:rsid w:val="00D91442"/>
    <w:rsid w:val="00D92400"/>
    <w:rsid w:val="00D924BF"/>
    <w:rsid w:val="00D92778"/>
    <w:rsid w:val="00D9380A"/>
    <w:rsid w:val="00D93E5C"/>
    <w:rsid w:val="00D972A2"/>
    <w:rsid w:val="00DA16F1"/>
    <w:rsid w:val="00DA1F73"/>
    <w:rsid w:val="00DA3A81"/>
    <w:rsid w:val="00DA3FF4"/>
    <w:rsid w:val="00DA5777"/>
    <w:rsid w:val="00DB2705"/>
    <w:rsid w:val="00DB5620"/>
    <w:rsid w:val="00DB7891"/>
    <w:rsid w:val="00DB795E"/>
    <w:rsid w:val="00DC0768"/>
    <w:rsid w:val="00DC0B3A"/>
    <w:rsid w:val="00DC159F"/>
    <w:rsid w:val="00DC2289"/>
    <w:rsid w:val="00DC411D"/>
    <w:rsid w:val="00DC4971"/>
    <w:rsid w:val="00DC595E"/>
    <w:rsid w:val="00DD0120"/>
    <w:rsid w:val="00DD12D4"/>
    <w:rsid w:val="00DD1CFC"/>
    <w:rsid w:val="00DD355D"/>
    <w:rsid w:val="00DD369B"/>
    <w:rsid w:val="00DD571E"/>
    <w:rsid w:val="00DD57CD"/>
    <w:rsid w:val="00DD665E"/>
    <w:rsid w:val="00DE0AE8"/>
    <w:rsid w:val="00DE105E"/>
    <w:rsid w:val="00DE2B41"/>
    <w:rsid w:val="00DE2C3A"/>
    <w:rsid w:val="00DE2D44"/>
    <w:rsid w:val="00DE34CF"/>
    <w:rsid w:val="00DE3AF4"/>
    <w:rsid w:val="00DE4299"/>
    <w:rsid w:val="00DE6104"/>
    <w:rsid w:val="00DF153C"/>
    <w:rsid w:val="00DF242F"/>
    <w:rsid w:val="00DF27D2"/>
    <w:rsid w:val="00DF3FB9"/>
    <w:rsid w:val="00DF7AC1"/>
    <w:rsid w:val="00DF7FA3"/>
    <w:rsid w:val="00E07D25"/>
    <w:rsid w:val="00E07FC7"/>
    <w:rsid w:val="00E10DA2"/>
    <w:rsid w:val="00E13F3D"/>
    <w:rsid w:val="00E14B56"/>
    <w:rsid w:val="00E15427"/>
    <w:rsid w:val="00E166B0"/>
    <w:rsid w:val="00E16D00"/>
    <w:rsid w:val="00E20762"/>
    <w:rsid w:val="00E21824"/>
    <w:rsid w:val="00E22A93"/>
    <w:rsid w:val="00E25A58"/>
    <w:rsid w:val="00E25A91"/>
    <w:rsid w:val="00E306CE"/>
    <w:rsid w:val="00E33012"/>
    <w:rsid w:val="00E34401"/>
    <w:rsid w:val="00E34898"/>
    <w:rsid w:val="00E34E8C"/>
    <w:rsid w:val="00E362E4"/>
    <w:rsid w:val="00E376D6"/>
    <w:rsid w:val="00E3775A"/>
    <w:rsid w:val="00E40877"/>
    <w:rsid w:val="00E40F3A"/>
    <w:rsid w:val="00E461E3"/>
    <w:rsid w:val="00E46620"/>
    <w:rsid w:val="00E47161"/>
    <w:rsid w:val="00E560A9"/>
    <w:rsid w:val="00E563D7"/>
    <w:rsid w:val="00E568F8"/>
    <w:rsid w:val="00E64D09"/>
    <w:rsid w:val="00E65325"/>
    <w:rsid w:val="00E66B07"/>
    <w:rsid w:val="00E71294"/>
    <w:rsid w:val="00E72DAC"/>
    <w:rsid w:val="00E73D63"/>
    <w:rsid w:val="00E74D82"/>
    <w:rsid w:val="00E75580"/>
    <w:rsid w:val="00E8129E"/>
    <w:rsid w:val="00E82446"/>
    <w:rsid w:val="00E83928"/>
    <w:rsid w:val="00E875A0"/>
    <w:rsid w:val="00E900CB"/>
    <w:rsid w:val="00E927A9"/>
    <w:rsid w:val="00E944AD"/>
    <w:rsid w:val="00E96486"/>
    <w:rsid w:val="00E9746A"/>
    <w:rsid w:val="00EA061E"/>
    <w:rsid w:val="00EA4154"/>
    <w:rsid w:val="00EA4304"/>
    <w:rsid w:val="00EA700F"/>
    <w:rsid w:val="00EB09B7"/>
    <w:rsid w:val="00EB1387"/>
    <w:rsid w:val="00EB146F"/>
    <w:rsid w:val="00EB2A40"/>
    <w:rsid w:val="00EC0322"/>
    <w:rsid w:val="00EC199E"/>
    <w:rsid w:val="00EC320D"/>
    <w:rsid w:val="00EC40D5"/>
    <w:rsid w:val="00EC68FD"/>
    <w:rsid w:val="00ED1D6F"/>
    <w:rsid w:val="00ED207B"/>
    <w:rsid w:val="00ED2EB6"/>
    <w:rsid w:val="00ED457E"/>
    <w:rsid w:val="00ED5805"/>
    <w:rsid w:val="00ED5BD2"/>
    <w:rsid w:val="00ED6CA8"/>
    <w:rsid w:val="00EE21D0"/>
    <w:rsid w:val="00EE2354"/>
    <w:rsid w:val="00EE28DF"/>
    <w:rsid w:val="00EE4CAA"/>
    <w:rsid w:val="00EE4DD7"/>
    <w:rsid w:val="00EE5915"/>
    <w:rsid w:val="00EE6C26"/>
    <w:rsid w:val="00EE7D7C"/>
    <w:rsid w:val="00EF1A60"/>
    <w:rsid w:val="00EF20C8"/>
    <w:rsid w:val="00EF2A68"/>
    <w:rsid w:val="00F024AD"/>
    <w:rsid w:val="00F027AD"/>
    <w:rsid w:val="00F03A5D"/>
    <w:rsid w:val="00F0491B"/>
    <w:rsid w:val="00F05970"/>
    <w:rsid w:val="00F06871"/>
    <w:rsid w:val="00F07AA5"/>
    <w:rsid w:val="00F10B3B"/>
    <w:rsid w:val="00F148FB"/>
    <w:rsid w:val="00F1710D"/>
    <w:rsid w:val="00F17AEA"/>
    <w:rsid w:val="00F21589"/>
    <w:rsid w:val="00F21B3E"/>
    <w:rsid w:val="00F22450"/>
    <w:rsid w:val="00F22AF9"/>
    <w:rsid w:val="00F230BA"/>
    <w:rsid w:val="00F25284"/>
    <w:rsid w:val="00F25B35"/>
    <w:rsid w:val="00F25D98"/>
    <w:rsid w:val="00F2728D"/>
    <w:rsid w:val="00F300FB"/>
    <w:rsid w:val="00F302E1"/>
    <w:rsid w:val="00F369ED"/>
    <w:rsid w:val="00F37A51"/>
    <w:rsid w:val="00F4094A"/>
    <w:rsid w:val="00F41A0A"/>
    <w:rsid w:val="00F4536F"/>
    <w:rsid w:val="00F45D8F"/>
    <w:rsid w:val="00F46781"/>
    <w:rsid w:val="00F50541"/>
    <w:rsid w:val="00F53002"/>
    <w:rsid w:val="00F530E4"/>
    <w:rsid w:val="00F53CE1"/>
    <w:rsid w:val="00F543C7"/>
    <w:rsid w:val="00F5597C"/>
    <w:rsid w:val="00F5647C"/>
    <w:rsid w:val="00F57331"/>
    <w:rsid w:val="00F57D72"/>
    <w:rsid w:val="00F57DA2"/>
    <w:rsid w:val="00F60811"/>
    <w:rsid w:val="00F61478"/>
    <w:rsid w:val="00F61F36"/>
    <w:rsid w:val="00F6447B"/>
    <w:rsid w:val="00F65127"/>
    <w:rsid w:val="00F658B4"/>
    <w:rsid w:val="00F65A4C"/>
    <w:rsid w:val="00F65EC8"/>
    <w:rsid w:val="00F67B9C"/>
    <w:rsid w:val="00F704B5"/>
    <w:rsid w:val="00F74835"/>
    <w:rsid w:val="00F75378"/>
    <w:rsid w:val="00F76852"/>
    <w:rsid w:val="00F77C00"/>
    <w:rsid w:val="00F80915"/>
    <w:rsid w:val="00F811F6"/>
    <w:rsid w:val="00F81B0F"/>
    <w:rsid w:val="00F8242D"/>
    <w:rsid w:val="00F8574B"/>
    <w:rsid w:val="00F87400"/>
    <w:rsid w:val="00F93A74"/>
    <w:rsid w:val="00F94D3E"/>
    <w:rsid w:val="00F960FC"/>
    <w:rsid w:val="00F97C07"/>
    <w:rsid w:val="00FA174F"/>
    <w:rsid w:val="00FA2602"/>
    <w:rsid w:val="00FA365F"/>
    <w:rsid w:val="00FA4815"/>
    <w:rsid w:val="00FB0A3B"/>
    <w:rsid w:val="00FB0C98"/>
    <w:rsid w:val="00FB11A6"/>
    <w:rsid w:val="00FB2A08"/>
    <w:rsid w:val="00FB3C26"/>
    <w:rsid w:val="00FB4CA7"/>
    <w:rsid w:val="00FB6386"/>
    <w:rsid w:val="00FB640B"/>
    <w:rsid w:val="00FC065A"/>
    <w:rsid w:val="00FC0EDF"/>
    <w:rsid w:val="00FC174D"/>
    <w:rsid w:val="00FC46A1"/>
    <w:rsid w:val="00FC5A5B"/>
    <w:rsid w:val="00FC7121"/>
    <w:rsid w:val="00FD2438"/>
    <w:rsid w:val="00FD447E"/>
    <w:rsid w:val="00FD5378"/>
    <w:rsid w:val="00FD7300"/>
    <w:rsid w:val="00FD7FB2"/>
    <w:rsid w:val="00FE347F"/>
    <w:rsid w:val="00FE46E9"/>
    <w:rsid w:val="00FE51FB"/>
    <w:rsid w:val="00FF0452"/>
    <w:rsid w:val="00FF1040"/>
    <w:rsid w:val="00FF3F68"/>
    <w:rsid w:val="00FF49C3"/>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236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41">
    <w:name w:val="標題 4 字元"/>
    <w:basedOn w:val="a0"/>
    <w:link w:val="40"/>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af8">
    <w:name w:val="Revision"/>
    <w:hidden/>
    <w:uiPriority w:val="99"/>
    <w:semiHidden/>
    <w:rsid w:val="00152197"/>
    <w:rPr>
      <w:rFonts w:ascii="Times New Roman" w:hAnsi="Times New Roman"/>
      <w:lang w:val="en-GB" w:eastAsia="en-US"/>
    </w:rPr>
  </w:style>
  <w:style w:type="paragraph" w:styleId="af9">
    <w:name w:val="Plain Text"/>
    <w:basedOn w:val="a"/>
    <w:link w:val="afa"/>
    <w:unhideWhenUsed/>
    <w:rsid w:val="00A42FEC"/>
    <w:pPr>
      <w:spacing w:after="0"/>
    </w:pPr>
    <w:rPr>
      <w:rFonts w:ascii="Consolas" w:hAnsi="Consolas"/>
      <w:sz w:val="21"/>
      <w:szCs w:val="21"/>
    </w:rPr>
  </w:style>
  <w:style w:type="character" w:customStyle="1" w:styleId="afa">
    <w:name w:val="純文字 字元"/>
    <w:basedOn w:val="a0"/>
    <w:link w:val="af9"/>
    <w:rsid w:val="00A42FEC"/>
    <w:rPr>
      <w:rFonts w:ascii="Consolas" w:hAnsi="Consolas"/>
      <w:sz w:val="21"/>
      <w:szCs w:val="21"/>
      <w:lang w:val="en-GB" w:eastAsia="en-US"/>
    </w:rPr>
  </w:style>
  <w:style w:type="character" w:customStyle="1" w:styleId="31">
    <w:name w:val="標題 3 字元"/>
    <w:link w:val="30"/>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10">
    <w:name w:val="標題 1 字元"/>
    <w:link w:val="1"/>
    <w:rsid w:val="007939BA"/>
    <w:rPr>
      <w:rFonts w:ascii="Arial" w:hAnsi="Arial"/>
      <w:sz w:val="36"/>
      <w:lang w:val="en-GB" w:eastAsia="en-US"/>
    </w:rPr>
  </w:style>
  <w:style w:type="character" w:customStyle="1" w:styleId="20">
    <w:name w:val="標題 2 字元"/>
    <w:aliases w:val="h2 字元,2nd level 字元,†berschrift 2 字元,õberschrift 2 字元,UNDERRUBRIK 1-2 字元"/>
    <w:link w:val="2"/>
    <w:rsid w:val="007939BA"/>
    <w:rPr>
      <w:rFonts w:ascii="Arial" w:hAnsi="Arial"/>
      <w:sz w:val="32"/>
      <w:lang w:val="en-GB" w:eastAsia="en-US"/>
    </w:rPr>
  </w:style>
  <w:style w:type="character" w:customStyle="1" w:styleId="51">
    <w:name w:val="標題 5 字元"/>
    <w:link w:val="50"/>
    <w:rsid w:val="007939BA"/>
    <w:rPr>
      <w:rFonts w:ascii="Arial" w:hAnsi="Arial"/>
      <w:sz w:val="22"/>
      <w:lang w:val="en-GB" w:eastAsia="en-US"/>
    </w:rPr>
  </w:style>
  <w:style w:type="character" w:customStyle="1" w:styleId="60">
    <w:name w:val="標題 6 字元"/>
    <w:link w:val="6"/>
    <w:rsid w:val="007939BA"/>
    <w:rPr>
      <w:rFonts w:ascii="Arial" w:hAnsi="Arial"/>
      <w:lang w:val="en-GB" w:eastAsia="en-US"/>
    </w:rPr>
  </w:style>
  <w:style w:type="character" w:customStyle="1" w:styleId="70">
    <w:name w:val="標題 7 字元"/>
    <w:link w:val="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afb">
    <w:name w:val="Body Text"/>
    <w:basedOn w:val="a"/>
    <w:link w:val="afc"/>
    <w:unhideWhenUsed/>
    <w:rsid w:val="007939BA"/>
    <w:pPr>
      <w:overflowPunct w:val="0"/>
      <w:autoSpaceDE w:val="0"/>
      <w:autoSpaceDN w:val="0"/>
      <w:adjustRightInd w:val="0"/>
      <w:spacing w:after="120"/>
      <w:textAlignment w:val="baseline"/>
    </w:pPr>
    <w:rPr>
      <w:lang w:eastAsia="en-GB"/>
    </w:rPr>
  </w:style>
  <w:style w:type="character" w:customStyle="1" w:styleId="afc">
    <w:name w:val="本文 字元"/>
    <w:basedOn w:val="a0"/>
    <w:link w:val="afb"/>
    <w:rsid w:val="007939BA"/>
    <w:rPr>
      <w:rFonts w:ascii="Times New Roman" w:hAnsi="Times New Roman"/>
      <w:lang w:val="en-GB" w:eastAsia="en-GB"/>
    </w:rPr>
  </w:style>
  <w:style w:type="paragraph" w:customStyle="1" w:styleId="Guidance">
    <w:name w:val="Guidance"/>
    <w:basedOn w:val="a"/>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a"/>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1"/>
      </w:numPr>
    </w:pPr>
  </w:style>
  <w:style w:type="character" w:customStyle="1" w:styleId="af3">
    <w:name w:val="註解方塊文字 字元"/>
    <w:basedOn w:val="a0"/>
    <w:link w:val="af2"/>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a0"/>
    <w:rsid w:val="007939BA"/>
  </w:style>
  <w:style w:type="character" w:customStyle="1" w:styleId="80">
    <w:name w:val="標題 8 字元"/>
    <w:basedOn w:val="a0"/>
    <w:link w:val="8"/>
    <w:rsid w:val="007939BA"/>
    <w:rPr>
      <w:rFonts w:ascii="Arial" w:hAnsi="Arial"/>
      <w:sz w:val="36"/>
      <w:lang w:val="en-GB" w:eastAsia="en-US"/>
    </w:rPr>
  </w:style>
  <w:style w:type="character" w:customStyle="1" w:styleId="90">
    <w:name w:val="標題 9 字元"/>
    <w:basedOn w:val="a0"/>
    <w:link w:val="9"/>
    <w:rsid w:val="007939BA"/>
    <w:rPr>
      <w:rFonts w:ascii="Arial" w:hAnsi="Arial"/>
      <w:sz w:val="36"/>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7939BA"/>
    <w:rPr>
      <w:rFonts w:ascii="Arial" w:hAnsi="Arial"/>
      <w:b/>
      <w:noProof/>
      <w:sz w:val="18"/>
      <w:lang w:val="en-GB" w:eastAsia="en-US"/>
    </w:rPr>
  </w:style>
  <w:style w:type="character" w:customStyle="1" w:styleId="a8">
    <w:name w:val="註腳文字 字元"/>
    <w:basedOn w:val="a0"/>
    <w:link w:val="a7"/>
    <w:rsid w:val="007939BA"/>
    <w:rPr>
      <w:rFonts w:ascii="Times New Roman" w:hAnsi="Times New Roman"/>
      <w:sz w:val="16"/>
      <w:lang w:val="en-GB" w:eastAsia="en-US"/>
    </w:rPr>
  </w:style>
  <w:style w:type="character" w:customStyle="1" w:styleId="ac">
    <w:name w:val="頁尾 字元"/>
    <w:basedOn w:val="a0"/>
    <w:link w:val="ab"/>
    <w:rsid w:val="007939BA"/>
    <w:rPr>
      <w:rFonts w:ascii="Arial" w:hAnsi="Arial"/>
      <w:b/>
      <w:i/>
      <w:noProof/>
      <w:sz w:val="18"/>
      <w:lang w:val="en-GB" w:eastAsia="en-US"/>
    </w:rPr>
  </w:style>
  <w:style w:type="character" w:customStyle="1" w:styleId="af0">
    <w:name w:val="註解文字 字元"/>
    <w:basedOn w:val="a0"/>
    <w:link w:val="af"/>
    <w:rsid w:val="007939BA"/>
    <w:rPr>
      <w:rFonts w:ascii="Times New Roman" w:hAnsi="Times New Roman"/>
      <w:lang w:val="en-GB" w:eastAsia="en-US"/>
    </w:rPr>
  </w:style>
  <w:style w:type="character" w:customStyle="1" w:styleId="af5">
    <w:name w:val="註解主旨 字元"/>
    <w:basedOn w:val="af0"/>
    <w:link w:val="af4"/>
    <w:rsid w:val="007939BA"/>
    <w:rPr>
      <w:rFonts w:ascii="Times New Roman" w:hAnsi="Times New Roman"/>
      <w:b/>
      <w:bCs/>
      <w:lang w:val="en-GB" w:eastAsia="en-US"/>
    </w:rPr>
  </w:style>
  <w:style w:type="character" w:customStyle="1" w:styleId="af7">
    <w:name w:val="文件引導模式 字元"/>
    <w:basedOn w:val="a0"/>
    <w:link w:val="af6"/>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afd">
    <w:name w:val="List Paragraph"/>
    <w:basedOn w:val="a"/>
    <w:uiPriority w:val="34"/>
    <w:qFormat/>
    <w:rsid w:val="007939BA"/>
    <w:pPr>
      <w:ind w:left="720"/>
      <w:contextualSpacing/>
    </w:pPr>
  </w:style>
  <w:style w:type="paragraph" w:customStyle="1" w:styleId="TAJ">
    <w:name w:val="TAJ"/>
    <w:basedOn w:val="TH"/>
    <w:rsid w:val="007939BA"/>
    <w:rPr>
      <w:rFonts w:eastAsia="SimSun"/>
      <w:lang w:eastAsia="x-none"/>
    </w:rPr>
  </w:style>
  <w:style w:type="paragraph" w:styleId="afe">
    <w:name w:val="index heading"/>
    <w:basedOn w:val="a"/>
    <w:next w:val="a"/>
    <w:rsid w:val="007939BA"/>
    <w:pPr>
      <w:pBdr>
        <w:top w:val="single" w:sz="12" w:space="0" w:color="auto"/>
      </w:pBdr>
      <w:spacing w:before="360" w:after="240"/>
    </w:pPr>
    <w:rPr>
      <w:rFonts w:eastAsia="SimSun"/>
      <w:b/>
      <w:i/>
      <w:sz w:val="26"/>
      <w:lang w:eastAsia="zh-CN"/>
    </w:rPr>
  </w:style>
  <w:style w:type="paragraph" w:customStyle="1" w:styleId="INDENT1">
    <w:name w:val="INDENT1"/>
    <w:basedOn w:val="a"/>
    <w:uiPriority w:val="99"/>
    <w:rsid w:val="007939BA"/>
    <w:pPr>
      <w:ind w:left="851"/>
    </w:pPr>
    <w:rPr>
      <w:rFonts w:eastAsia="SimSun"/>
      <w:lang w:eastAsia="zh-CN"/>
    </w:rPr>
  </w:style>
  <w:style w:type="paragraph" w:customStyle="1" w:styleId="INDENT2">
    <w:name w:val="INDENT2"/>
    <w:basedOn w:val="a"/>
    <w:uiPriority w:val="99"/>
    <w:rsid w:val="007939BA"/>
    <w:pPr>
      <w:ind w:left="1135" w:hanging="284"/>
    </w:pPr>
    <w:rPr>
      <w:rFonts w:eastAsia="SimSun"/>
      <w:lang w:eastAsia="zh-CN"/>
    </w:rPr>
  </w:style>
  <w:style w:type="paragraph" w:customStyle="1" w:styleId="INDENT3">
    <w:name w:val="INDENT3"/>
    <w:basedOn w:val="a"/>
    <w:uiPriority w:val="99"/>
    <w:rsid w:val="007939BA"/>
    <w:pPr>
      <w:ind w:left="1701" w:hanging="567"/>
    </w:pPr>
    <w:rPr>
      <w:rFonts w:eastAsia="SimSun"/>
      <w:lang w:eastAsia="zh-CN"/>
    </w:rPr>
  </w:style>
  <w:style w:type="paragraph" w:customStyle="1" w:styleId="FigureTitle">
    <w:name w:val="Figure_Title"/>
    <w:basedOn w:val="a"/>
    <w:next w:val="a"/>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uiPriority w:val="99"/>
    <w:rsid w:val="007939BA"/>
    <w:pPr>
      <w:keepNext/>
      <w:keepLines/>
      <w:spacing w:before="240"/>
      <w:ind w:left="1418"/>
    </w:pPr>
    <w:rPr>
      <w:rFonts w:ascii="Arial" w:eastAsia="SimSun" w:hAnsi="Arial"/>
      <w:b/>
      <w:sz w:val="36"/>
      <w:lang w:eastAsia="zh-CN"/>
    </w:rPr>
  </w:style>
  <w:style w:type="paragraph" w:styleId="aff">
    <w:name w:val="caption"/>
    <w:basedOn w:val="a"/>
    <w:next w:val="a"/>
    <w:qFormat/>
    <w:rsid w:val="007939BA"/>
    <w:pPr>
      <w:spacing w:before="120" w:after="120"/>
    </w:pPr>
    <w:rPr>
      <w:rFonts w:eastAsia="SimSun"/>
      <w:b/>
      <w:lang w:eastAsia="zh-CN"/>
    </w:rPr>
  </w:style>
  <w:style w:type="paragraph" w:styleId="aff0">
    <w:name w:val="TOC Heading"/>
    <w:basedOn w:val="1"/>
    <w:next w:val="a"/>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939BA"/>
    <w:pPr>
      <w:overflowPunct w:val="0"/>
      <w:autoSpaceDE w:val="0"/>
      <w:autoSpaceDN w:val="0"/>
      <w:adjustRightInd w:val="0"/>
      <w:textAlignment w:val="baseline"/>
    </w:pPr>
    <w:rPr>
      <w:lang w:eastAsia="en-GB"/>
    </w:rPr>
  </w:style>
  <w:style w:type="paragraph" w:styleId="aff2">
    <w:name w:val="Block Text"/>
    <w:basedOn w:val="a"/>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unhideWhenUsed/>
    <w:rsid w:val="007939BA"/>
    <w:pPr>
      <w:overflowPunct w:val="0"/>
      <w:autoSpaceDE w:val="0"/>
      <w:autoSpaceDN w:val="0"/>
      <w:adjustRightInd w:val="0"/>
      <w:spacing w:after="120" w:line="480" w:lineRule="auto"/>
      <w:textAlignment w:val="baseline"/>
    </w:pPr>
    <w:rPr>
      <w:lang w:eastAsia="en-GB"/>
    </w:rPr>
  </w:style>
  <w:style w:type="character" w:customStyle="1" w:styleId="28">
    <w:name w:val="本文 2 字元"/>
    <w:basedOn w:val="a0"/>
    <w:link w:val="27"/>
    <w:rsid w:val="007939BA"/>
    <w:rPr>
      <w:rFonts w:ascii="Times New Roman" w:hAnsi="Times New Roman"/>
      <w:lang w:val="en-GB" w:eastAsia="en-GB"/>
    </w:rPr>
  </w:style>
  <w:style w:type="paragraph" w:styleId="35">
    <w:name w:val="Body Text 3"/>
    <w:basedOn w:val="a"/>
    <w:link w:val="36"/>
    <w:unhideWhenUsed/>
    <w:rsid w:val="007939BA"/>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939BA"/>
    <w:rPr>
      <w:rFonts w:ascii="Times New Roman" w:hAnsi="Times New Roman"/>
      <w:sz w:val="16"/>
      <w:szCs w:val="16"/>
      <w:lang w:val="en-GB" w:eastAsia="en-GB"/>
    </w:rPr>
  </w:style>
  <w:style w:type="paragraph" w:styleId="aff3">
    <w:name w:val="Body Text First Indent"/>
    <w:basedOn w:val="afb"/>
    <w:link w:val="aff4"/>
    <w:rsid w:val="007939BA"/>
    <w:pPr>
      <w:spacing w:after="180"/>
      <w:ind w:firstLine="360"/>
    </w:pPr>
  </w:style>
  <w:style w:type="character" w:customStyle="1" w:styleId="aff4">
    <w:name w:val="本文第一層縮排 字元"/>
    <w:basedOn w:val="afc"/>
    <w:link w:val="aff3"/>
    <w:rsid w:val="007939BA"/>
    <w:rPr>
      <w:rFonts w:ascii="Times New Roman" w:hAnsi="Times New Roman"/>
      <w:lang w:val="en-GB" w:eastAsia="en-GB"/>
    </w:rPr>
  </w:style>
  <w:style w:type="paragraph" w:styleId="aff5">
    <w:name w:val="Body Text Indent"/>
    <w:basedOn w:val="a"/>
    <w:link w:val="aff6"/>
    <w:unhideWhenUsed/>
    <w:rsid w:val="007939BA"/>
    <w:pPr>
      <w:overflowPunct w:val="0"/>
      <w:autoSpaceDE w:val="0"/>
      <w:autoSpaceDN w:val="0"/>
      <w:adjustRightInd w:val="0"/>
      <w:spacing w:after="120"/>
      <w:ind w:left="283"/>
      <w:textAlignment w:val="baseline"/>
    </w:pPr>
    <w:rPr>
      <w:lang w:eastAsia="en-GB"/>
    </w:rPr>
  </w:style>
  <w:style w:type="character" w:customStyle="1" w:styleId="aff6">
    <w:name w:val="本文縮排 字元"/>
    <w:basedOn w:val="a0"/>
    <w:link w:val="aff5"/>
    <w:rsid w:val="007939BA"/>
    <w:rPr>
      <w:rFonts w:ascii="Times New Roman" w:hAnsi="Times New Roman"/>
      <w:lang w:val="en-GB" w:eastAsia="en-GB"/>
    </w:rPr>
  </w:style>
  <w:style w:type="paragraph" w:styleId="29">
    <w:name w:val="Body Text First Indent 2"/>
    <w:basedOn w:val="aff5"/>
    <w:link w:val="2a"/>
    <w:unhideWhenUsed/>
    <w:rsid w:val="007939BA"/>
    <w:pPr>
      <w:spacing w:after="180"/>
      <w:ind w:left="360" w:firstLine="360"/>
    </w:pPr>
  </w:style>
  <w:style w:type="character" w:customStyle="1" w:styleId="2a">
    <w:name w:val="本文第一層縮排 2 字元"/>
    <w:basedOn w:val="aff6"/>
    <w:link w:val="29"/>
    <w:rsid w:val="007939BA"/>
    <w:rPr>
      <w:rFonts w:ascii="Times New Roman" w:hAnsi="Times New Roman"/>
      <w:lang w:val="en-GB" w:eastAsia="en-GB"/>
    </w:rPr>
  </w:style>
  <w:style w:type="paragraph" w:styleId="2b">
    <w:name w:val="Body Text Indent 2"/>
    <w:basedOn w:val="a"/>
    <w:link w:val="2c"/>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2c">
    <w:name w:val="本文縮排 2 字元"/>
    <w:basedOn w:val="a0"/>
    <w:link w:val="2b"/>
    <w:rsid w:val="007939BA"/>
    <w:rPr>
      <w:rFonts w:ascii="Times New Roman" w:hAnsi="Times New Roman"/>
      <w:lang w:val="en-GB" w:eastAsia="en-GB"/>
    </w:rPr>
  </w:style>
  <w:style w:type="paragraph" w:styleId="37">
    <w:name w:val="Body Text Indent 3"/>
    <w:basedOn w:val="a"/>
    <w:link w:val="38"/>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939BA"/>
    <w:rPr>
      <w:rFonts w:ascii="Times New Roman" w:hAnsi="Times New Roman"/>
      <w:sz w:val="16"/>
      <w:szCs w:val="16"/>
      <w:lang w:val="en-GB" w:eastAsia="en-GB"/>
    </w:rPr>
  </w:style>
  <w:style w:type="paragraph" w:styleId="aff7">
    <w:name w:val="Closing"/>
    <w:basedOn w:val="a"/>
    <w:link w:val="aff8"/>
    <w:unhideWhenUsed/>
    <w:rsid w:val="007939BA"/>
    <w:pPr>
      <w:overflowPunct w:val="0"/>
      <w:autoSpaceDE w:val="0"/>
      <w:autoSpaceDN w:val="0"/>
      <w:adjustRightInd w:val="0"/>
      <w:spacing w:after="0"/>
      <w:ind w:left="4252"/>
      <w:textAlignment w:val="baseline"/>
    </w:pPr>
    <w:rPr>
      <w:lang w:eastAsia="en-GB"/>
    </w:rPr>
  </w:style>
  <w:style w:type="character" w:customStyle="1" w:styleId="aff8">
    <w:name w:val="結語 字元"/>
    <w:basedOn w:val="a0"/>
    <w:link w:val="aff7"/>
    <w:rsid w:val="007939BA"/>
    <w:rPr>
      <w:rFonts w:ascii="Times New Roman" w:hAnsi="Times New Roman"/>
      <w:lang w:val="en-GB" w:eastAsia="en-GB"/>
    </w:rPr>
  </w:style>
  <w:style w:type="paragraph" w:styleId="aff9">
    <w:name w:val="Date"/>
    <w:basedOn w:val="a"/>
    <w:next w:val="a"/>
    <w:link w:val="affa"/>
    <w:rsid w:val="007939BA"/>
    <w:pPr>
      <w:overflowPunct w:val="0"/>
      <w:autoSpaceDE w:val="0"/>
      <w:autoSpaceDN w:val="0"/>
      <w:adjustRightInd w:val="0"/>
      <w:textAlignment w:val="baseline"/>
    </w:pPr>
    <w:rPr>
      <w:lang w:eastAsia="en-GB"/>
    </w:rPr>
  </w:style>
  <w:style w:type="character" w:customStyle="1" w:styleId="affa">
    <w:name w:val="日期 字元"/>
    <w:basedOn w:val="a0"/>
    <w:link w:val="aff9"/>
    <w:rsid w:val="007939BA"/>
    <w:rPr>
      <w:rFonts w:ascii="Times New Roman" w:hAnsi="Times New Roman"/>
      <w:lang w:val="en-GB" w:eastAsia="en-GB"/>
    </w:rPr>
  </w:style>
  <w:style w:type="paragraph" w:styleId="affb">
    <w:name w:val="E-mail Signature"/>
    <w:basedOn w:val="a"/>
    <w:link w:val="affc"/>
    <w:unhideWhenUsed/>
    <w:rsid w:val="007939BA"/>
    <w:pPr>
      <w:overflowPunct w:val="0"/>
      <w:autoSpaceDE w:val="0"/>
      <w:autoSpaceDN w:val="0"/>
      <w:adjustRightInd w:val="0"/>
      <w:spacing w:after="0"/>
      <w:textAlignment w:val="baseline"/>
    </w:pPr>
    <w:rPr>
      <w:lang w:eastAsia="en-GB"/>
    </w:rPr>
  </w:style>
  <w:style w:type="character" w:customStyle="1" w:styleId="affc">
    <w:name w:val="電子郵件簽名 字元"/>
    <w:basedOn w:val="a0"/>
    <w:link w:val="affb"/>
    <w:rsid w:val="007939BA"/>
    <w:rPr>
      <w:rFonts w:ascii="Times New Roman" w:hAnsi="Times New Roman"/>
      <w:lang w:val="en-GB" w:eastAsia="en-GB"/>
    </w:rPr>
  </w:style>
  <w:style w:type="paragraph" w:styleId="affd">
    <w:name w:val="endnote text"/>
    <w:basedOn w:val="a"/>
    <w:link w:val="affe"/>
    <w:unhideWhenUsed/>
    <w:rsid w:val="007939BA"/>
    <w:pPr>
      <w:overflowPunct w:val="0"/>
      <w:autoSpaceDE w:val="0"/>
      <w:autoSpaceDN w:val="0"/>
      <w:adjustRightInd w:val="0"/>
      <w:spacing w:after="0"/>
      <w:textAlignment w:val="baseline"/>
    </w:pPr>
    <w:rPr>
      <w:lang w:eastAsia="en-GB"/>
    </w:rPr>
  </w:style>
  <w:style w:type="character" w:customStyle="1" w:styleId="affe">
    <w:name w:val="章節附註文字 字元"/>
    <w:basedOn w:val="a0"/>
    <w:link w:val="affd"/>
    <w:rsid w:val="007939BA"/>
    <w:rPr>
      <w:rFonts w:ascii="Times New Roman" w:hAnsi="Times New Roman"/>
      <w:lang w:val="en-GB" w:eastAsia="en-GB"/>
    </w:rPr>
  </w:style>
  <w:style w:type="paragraph" w:styleId="afff">
    <w:name w:val="envelope address"/>
    <w:basedOn w:val="a"/>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7939BA"/>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939BA"/>
    <w:rPr>
      <w:rFonts w:ascii="Times New Roman" w:hAnsi="Times New Roman"/>
      <w:i/>
      <w:iCs/>
      <w:lang w:val="en-GB" w:eastAsia="en-GB"/>
    </w:rPr>
  </w:style>
  <w:style w:type="paragraph" w:styleId="HTML1">
    <w:name w:val="HTML Preformatted"/>
    <w:basedOn w:val="a"/>
    <w:link w:val="HTML2"/>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939BA"/>
    <w:rPr>
      <w:rFonts w:ascii="Consolas" w:hAnsi="Consolas"/>
      <w:lang w:val="en-GB" w:eastAsia="en-GB"/>
    </w:rPr>
  </w:style>
  <w:style w:type="paragraph" w:styleId="39">
    <w:name w:val="index 3"/>
    <w:basedOn w:val="a"/>
    <w:next w:val="a"/>
    <w:unhideWhenUsed/>
    <w:rsid w:val="007939BA"/>
    <w:pPr>
      <w:overflowPunct w:val="0"/>
      <w:autoSpaceDE w:val="0"/>
      <w:autoSpaceDN w:val="0"/>
      <w:adjustRightInd w:val="0"/>
      <w:spacing w:after="0"/>
      <w:ind w:left="600" w:hanging="200"/>
      <w:textAlignment w:val="baseline"/>
    </w:pPr>
    <w:rPr>
      <w:lang w:eastAsia="en-GB"/>
    </w:rPr>
  </w:style>
  <w:style w:type="paragraph" w:styleId="45">
    <w:name w:val="index 4"/>
    <w:basedOn w:val="a"/>
    <w:next w:val="a"/>
    <w:unhideWhenUsed/>
    <w:rsid w:val="007939BA"/>
    <w:pPr>
      <w:overflowPunct w:val="0"/>
      <w:autoSpaceDE w:val="0"/>
      <w:autoSpaceDN w:val="0"/>
      <w:adjustRightInd w:val="0"/>
      <w:spacing w:after="0"/>
      <w:ind w:left="800" w:hanging="200"/>
      <w:textAlignment w:val="baseline"/>
    </w:pPr>
    <w:rPr>
      <w:lang w:eastAsia="en-GB"/>
    </w:rPr>
  </w:style>
  <w:style w:type="paragraph" w:styleId="55">
    <w:name w:val="index 5"/>
    <w:basedOn w:val="a"/>
    <w:next w:val="a"/>
    <w:unhideWhenUsed/>
    <w:rsid w:val="007939BA"/>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unhideWhenUsed/>
    <w:rsid w:val="007939BA"/>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unhideWhenUsed/>
    <w:rsid w:val="007939BA"/>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unhideWhenUsed/>
    <w:rsid w:val="007939BA"/>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unhideWhenUsed/>
    <w:rsid w:val="007939BA"/>
    <w:pPr>
      <w:overflowPunct w:val="0"/>
      <w:autoSpaceDE w:val="0"/>
      <w:autoSpaceDN w:val="0"/>
      <w:adjustRightInd w:val="0"/>
      <w:spacing w:after="0"/>
      <w:ind w:left="1800" w:hanging="200"/>
      <w:textAlignment w:val="baseline"/>
    </w:pPr>
    <w:rPr>
      <w:lang w:eastAsia="en-GB"/>
    </w:rPr>
  </w:style>
  <w:style w:type="paragraph" w:styleId="afff1">
    <w:name w:val="Intense Quote"/>
    <w:basedOn w:val="a"/>
    <w:next w:val="a"/>
    <w:link w:val="afff2"/>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鮮明引文 字元"/>
    <w:basedOn w:val="a0"/>
    <w:link w:val="afff1"/>
    <w:uiPriority w:val="30"/>
    <w:rsid w:val="007939BA"/>
    <w:rPr>
      <w:rFonts w:ascii="Times New Roman" w:hAnsi="Times New Roman"/>
      <w:i/>
      <w:iCs/>
      <w:color w:val="4F81BD" w:themeColor="accent1"/>
      <w:lang w:val="en-GB" w:eastAsia="en-GB"/>
    </w:rPr>
  </w:style>
  <w:style w:type="paragraph" w:styleId="afff3">
    <w:name w:val="List Continue"/>
    <w:basedOn w:val="a"/>
    <w:unhideWhenUsed/>
    <w:rsid w:val="007939BA"/>
    <w:pPr>
      <w:overflowPunct w:val="0"/>
      <w:autoSpaceDE w:val="0"/>
      <w:autoSpaceDN w:val="0"/>
      <w:adjustRightInd w:val="0"/>
      <w:spacing w:after="120"/>
      <w:ind w:left="283"/>
      <w:contextualSpacing/>
      <w:textAlignment w:val="baseline"/>
    </w:pPr>
    <w:rPr>
      <w:lang w:eastAsia="en-GB"/>
    </w:rPr>
  </w:style>
  <w:style w:type="paragraph" w:styleId="2d">
    <w:name w:val="List Continue 2"/>
    <w:basedOn w:val="a"/>
    <w:unhideWhenUsed/>
    <w:rsid w:val="007939BA"/>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unhideWhenUsed/>
    <w:rsid w:val="007939BA"/>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unhideWhenUsed/>
    <w:rsid w:val="007939BA"/>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unhideWhenUsed/>
    <w:rsid w:val="007939B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nhideWhenUsed/>
    <w:rsid w:val="007939BA"/>
    <w:pPr>
      <w:numPr>
        <w:numId w:val="2"/>
      </w:numPr>
      <w:overflowPunct w:val="0"/>
      <w:autoSpaceDE w:val="0"/>
      <w:autoSpaceDN w:val="0"/>
      <w:adjustRightInd w:val="0"/>
      <w:contextualSpacing/>
      <w:textAlignment w:val="baseline"/>
    </w:pPr>
    <w:rPr>
      <w:lang w:eastAsia="en-GB"/>
    </w:rPr>
  </w:style>
  <w:style w:type="paragraph" w:styleId="4">
    <w:name w:val="List Number 4"/>
    <w:basedOn w:val="a"/>
    <w:unhideWhenUsed/>
    <w:rsid w:val="007939BA"/>
    <w:pPr>
      <w:numPr>
        <w:numId w:val="3"/>
      </w:numPr>
      <w:overflowPunct w:val="0"/>
      <w:autoSpaceDE w:val="0"/>
      <w:autoSpaceDN w:val="0"/>
      <w:adjustRightInd w:val="0"/>
      <w:contextualSpacing/>
      <w:textAlignment w:val="baseline"/>
    </w:pPr>
    <w:rPr>
      <w:lang w:eastAsia="en-GB"/>
    </w:rPr>
  </w:style>
  <w:style w:type="paragraph" w:styleId="5">
    <w:name w:val="List Number 5"/>
    <w:basedOn w:val="a"/>
    <w:unhideWhenUsed/>
    <w:rsid w:val="007939BA"/>
    <w:pPr>
      <w:numPr>
        <w:numId w:val="4"/>
      </w:numPr>
      <w:overflowPunct w:val="0"/>
      <w:autoSpaceDE w:val="0"/>
      <w:autoSpaceDN w:val="0"/>
      <w:adjustRightInd w:val="0"/>
      <w:contextualSpacing/>
      <w:textAlignment w:val="baseline"/>
    </w:pPr>
    <w:rPr>
      <w:lang w:eastAsia="en-GB"/>
    </w:rPr>
  </w:style>
  <w:style w:type="paragraph" w:styleId="afff4">
    <w:name w:val="macro"/>
    <w:link w:val="afff5"/>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5">
    <w:name w:val="巨集文字 字元"/>
    <w:basedOn w:val="a0"/>
    <w:link w:val="afff4"/>
    <w:rsid w:val="007939BA"/>
    <w:rPr>
      <w:rFonts w:ascii="Consolas" w:hAnsi="Consolas"/>
      <w:lang w:val="en-GB" w:eastAsia="en-GB"/>
    </w:rPr>
  </w:style>
  <w:style w:type="paragraph" w:styleId="afff6">
    <w:name w:val="Message Header"/>
    <w:basedOn w:val="a"/>
    <w:link w:val="afff7"/>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rsid w:val="007939BA"/>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unhideWhenUsed/>
    <w:rsid w:val="007939BA"/>
    <w:pPr>
      <w:overflowPunct w:val="0"/>
      <w:autoSpaceDE w:val="0"/>
      <w:autoSpaceDN w:val="0"/>
      <w:adjustRightInd w:val="0"/>
      <w:textAlignment w:val="baseline"/>
    </w:pPr>
    <w:rPr>
      <w:sz w:val="24"/>
      <w:szCs w:val="24"/>
      <w:lang w:eastAsia="en-GB"/>
    </w:rPr>
  </w:style>
  <w:style w:type="paragraph" w:styleId="afff9">
    <w:name w:val="Normal Indent"/>
    <w:basedOn w:val="a"/>
    <w:unhideWhenUsed/>
    <w:rsid w:val="007939BA"/>
    <w:pPr>
      <w:overflowPunct w:val="0"/>
      <w:autoSpaceDE w:val="0"/>
      <w:autoSpaceDN w:val="0"/>
      <w:adjustRightInd w:val="0"/>
      <w:ind w:left="720"/>
      <w:textAlignment w:val="baseline"/>
    </w:pPr>
    <w:rPr>
      <w:lang w:eastAsia="en-GB"/>
    </w:rPr>
  </w:style>
  <w:style w:type="paragraph" w:styleId="afffa">
    <w:name w:val="Note Heading"/>
    <w:basedOn w:val="a"/>
    <w:next w:val="a"/>
    <w:link w:val="afffb"/>
    <w:unhideWhenUsed/>
    <w:rsid w:val="007939BA"/>
    <w:pPr>
      <w:overflowPunct w:val="0"/>
      <w:autoSpaceDE w:val="0"/>
      <w:autoSpaceDN w:val="0"/>
      <w:adjustRightInd w:val="0"/>
      <w:spacing w:after="0"/>
      <w:textAlignment w:val="baseline"/>
    </w:pPr>
    <w:rPr>
      <w:lang w:eastAsia="en-GB"/>
    </w:rPr>
  </w:style>
  <w:style w:type="character" w:customStyle="1" w:styleId="afffb">
    <w:name w:val="註釋標題 字元"/>
    <w:basedOn w:val="a0"/>
    <w:link w:val="afffa"/>
    <w:rsid w:val="007939BA"/>
    <w:rPr>
      <w:rFonts w:ascii="Times New Roman" w:hAnsi="Times New Roman"/>
      <w:lang w:val="en-GB" w:eastAsia="en-GB"/>
    </w:rPr>
  </w:style>
  <w:style w:type="paragraph" w:styleId="afffc">
    <w:name w:val="Quote"/>
    <w:basedOn w:val="a"/>
    <w:next w:val="a"/>
    <w:link w:val="afffd"/>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文 字元"/>
    <w:basedOn w:val="a0"/>
    <w:link w:val="afffc"/>
    <w:uiPriority w:val="29"/>
    <w:rsid w:val="007939BA"/>
    <w:rPr>
      <w:rFonts w:ascii="Times New Roman" w:hAnsi="Times New Roman"/>
      <w:i/>
      <w:iCs/>
      <w:color w:val="404040" w:themeColor="text1" w:themeTint="BF"/>
      <w:lang w:val="en-GB" w:eastAsia="en-GB"/>
    </w:rPr>
  </w:style>
  <w:style w:type="paragraph" w:styleId="afffe">
    <w:name w:val="Salutation"/>
    <w:basedOn w:val="a"/>
    <w:next w:val="a"/>
    <w:link w:val="affff"/>
    <w:rsid w:val="007939BA"/>
    <w:pPr>
      <w:overflowPunct w:val="0"/>
      <w:autoSpaceDE w:val="0"/>
      <w:autoSpaceDN w:val="0"/>
      <w:adjustRightInd w:val="0"/>
      <w:textAlignment w:val="baseline"/>
    </w:pPr>
    <w:rPr>
      <w:lang w:eastAsia="en-GB"/>
    </w:rPr>
  </w:style>
  <w:style w:type="character" w:customStyle="1" w:styleId="affff">
    <w:name w:val="問候 字元"/>
    <w:basedOn w:val="a0"/>
    <w:link w:val="afffe"/>
    <w:rsid w:val="007939BA"/>
    <w:rPr>
      <w:rFonts w:ascii="Times New Roman" w:hAnsi="Times New Roman"/>
      <w:lang w:val="en-GB" w:eastAsia="en-GB"/>
    </w:rPr>
  </w:style>
  <w:style w:type="paragraph" w:styleId="affff0">
    <w:name w:val="Signature"/>
    <w:basedOn w:val="a"/>
    <w:link w:val="affff1"/>
    <w:unhideWhenUsed/>
    <w:rsid w:val="007939BA"/>
    <w:pPr>
      <w:overflowPunct w:val="0"/>
      <w:autoSpaceDE w:val="0"/>
      <w:autoSpaceDN w:val="0"/>
      <w:adjustRightInd w:val="0"/>
      <w:spacing w:after="0"/>
      <w:ind w:left="4252"/>
      <w:textAlignment w:val="baseline"/>
    </w:pPr>
    <w:rPr>
      <w:lang w:eastAsia="en-GB"/>
    </w:rPr>
  </w:style>
  <w:style w:type="character" w:customStyle="1" w:styleId="affff1">
    <w:name w:val="簽名 字元"/>
    <w:basedOn w:val="a0"/>
    <w:link w:val="affff0"/>
    <w:rsid w:val="007939BA"/>
    <w:rPr>
      <w:rFonts w:ascii="Times New Roman" w:hAnsi="Times New Roman"/>
      <w:lang w:val="en-GB" w:eastAsia="en-GB"/>
    </w:rPr>
  </w:style>
  <w:style w:type="paragraph" w:styleId="affff2">
    <w:name w:val="Subtitle"/>
    <w:basedOn w:val="a"/>
    <w:next w:val="a"/>
    <w:link w:val="affff3"/>
    <w:qFormat/>
    <w:rsid w:val="007939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7939BA"/>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unhideWhenUsed/>
    <w:rsid w:val="007939BA"/>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7939BA"/>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a0"/>
    <w:rsid w:val="007939BA"/>
  </w:style>
  <w:style w:type="character" w:customStyle="1" w:styleId="EXChar">
    <w:name w:val="EX Char"/>
    <w:locked/>
    <w:rsid w:val="007939BA"/>
    <w:rPr>
      <w:rFonts w:ascii="Times New Roman" w:hAnsi="Times New Roman"/>
      <w:lang w:val="en-GB" w:eastAsia="en-US"/>
    </w:rPr>
  </w:style>
  <w:style w:type="table" w:styleId="affff9">
    <w:name w:val="Table Grid"/>
    <w:basedOn w:val="a1"/>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39BA"/>
  </w:style>
  <w:style w:type="character" w:customStyle="1" w:styleId="TAHChar">
    <w:name w:val="TAH Char"/>
    <w:rsid w:val="00F302E1"/>
    <w:rPr>
      <w:rFonts w:ascii="Arial" w:hAnsi="Arial"/>
      <w:b/>
      <w:sz w:val="18"/>
      <w:lang w:val="en-GB" w:eastAsia="en-US"/>
    </w:rPr>
  </w:style>
  <w:style w:type="character" w:styleId="affffa">
    <w:name w:val="Unresolved Mention"/>
    <w:basedOn w:val="a0"/>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a"/>
    <w:rsid w:val="00FC5A5B"/>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C5A5B"/>
    <w:rPr>
      <w:sz w:val="18"/>
      <w:szCs w:val="18"/>
      <w:lang w:val="en-GB" w:eastAsia="en-US"/>
    </w:rPr>
  </w:style>
  <w:style w:type="character" w:styleId="affffb">
    <w:name w:val="Emphasis"/>
    <w:basedOn w:val="a0"/>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4">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a0"/>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13</Pages>
  <Words>6135</Words>
  <Characters>34972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Shawn Hung(洪晨翔)</dc:creator>
  <cp:keywords/>
  <cp:lastModifiedBy>Shawn Hung(洪晨翔)</cp:lastModifiedBy>
  <cp:revision>14</cp:revision>
  <cp:lastPrinted>1899-12-31T23:00:00Z</cp:lastPrinted>
  <dcterms:created xsi:type="dcterms:W3CDTF">2024-10-14T10:33:00Z</dcterms:created>
  <dcterms:modified xsi:type="dcterms:W3CDTF">2024-10-16T04:12:00Z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